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234DEC8" w:rsidR="008F68B0" w:rsidRDefault="005470D4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D124B6" w:rsidRPr="00D124B6">
        <w:rPr>
          <w:b/>
          <w:noProof/>
          <w:sz w:val="24"/>
        </w:rPr>
        <w:t>C4-202157</w:t>
      </w:r>
    </w:p>
    <w:p w14:paraId="13A05A34" w14:textId="5FC921AC" w:rsidR="008F68B0" w:rsidRDefault="005470D4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7702B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C2CD134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17A3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A733157" w:rsidR="001E41F3" w:rsidRPr="00410371" w:rsidRDefault="00D124B6" w:rsidP="00547111">
            <w:pPr>
              <w:pStyle w:val="CRCoverPage"/>
              <w:spacing w:after="0"/>
              <w:rPr>
                <w:noProof/>
              </w:rPr>
            </w:pPr>
            <w:r w:rsidRPr="00D124B6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14B45BA" w:rsidR="001E41F3" w:rsidRPr="00410371" w:rsidRDefault="00D87B2A" w:rsidP="0004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AF059B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44A4733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 w:rsidRPr="00017A37">
              <w:t>Location information retrieval for GMLC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0528BF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278FD5B6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D124B6">
              <w:rPr>
                <w:noProof/>
              </w:rPr>
              <w:t>20</w:t>
            </w:r>
            <w:r w:rsidR="00A01C40" w:rsidRPr="00D124B6">
              <w:rPr>
                <w:noProof/>
              </w:rPr>
              <w:t>20-0</w:t>
            </w:r>
            <w:r w:rsidR="00D124B6" w:rsidRPr="00D124B6">
              <w:rPr>
                <w:noProof/>
              </w:rPr>
              <w:t>4</w:t>
            </w:r>
            <w:r w:rsidRPr="00D124B6">
              <w:rPr>
                <w:noProof/>
              </w:rPr>
              <w:t>-</w:t>
            </w:r>
            <w:r w:rsidR="00D124B6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51379747" w:rsidR="00D329A5" w:rsidRDefault="00D329A5" w:rsidP="00E45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(H)GMLC can retrieve Location related information(e.g. current serving AMF’s address and additionally VGMLC address(for roaming case) from UDM via Nudm_UECM_Get service operation, this service operation has been defined in </w:t>
            </w:r>
            <w:r w:rsidRPr="00D329A5">
              <w:rPr>
                <w:noProof/>
                <w:lang w:eastAsia="zh-CN"/>
              </w:rPr>
              <w:t>C4-201313</w:t>
            </w:r>
            <w:r>
              <w:rPr>
                <w:noProof/>
                <w:lang w:eastAsia="zh-CN"/>
              </w:rPr>
              <w:t xml:space="preserve">, </w:t>
            </w:r>
            <w:r w:rsidR="001B69E3">
              <w:rPr>
                <w:noProof/>
                <w:lang w:eastAsia="zh-CN"/>
              </w:rPr>
              <w:t>the most efficient way is that UDM can get this information from UDR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4F6AC258" w:rsidR="000F6F83" w:rsidRDefault="001B69E3" w:rsidP="000F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Define Location resource to represent the UE's location information and define GET method on this resource for retrieval of the UE's location information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00FA4D6C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169D34EF" w:rsidR="001E41F3" w:rsidRDefault="0035311B" w:rsidP="0035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5.2.1, 5.2.xx(new), 5.2.xx.1(new), 5.2.xx.2(new), 5.2.xx.3(new), 5.2.xx.3.1(new), 5.4.1,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6DF45396" w:rsidR="001E41F3" w:rsidRDefault="00061848" w:rsidP="0035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</w:t>
            </w:r>
            <w:r w:rsidR="00DF3740">
              <w:rPr>
                <w:noProof/>
                <w:lang w:eastAsia="zh-CN"/>
              </w:rPr>
              <w:t xml:space="preserve"> </w:t>
            </w:r>
            <w:r w:rsidR="00DF3740" w:rsidRPr="00A37901">
              <w:rPr>
                <w:noProof/>
                <w:lang w:eastAsia="zh-CN"/>
              </w:rPr>
              <w:t>TS29505_Subscription_Data.yaml</w:t>
            </w:r>
            <w:r w:rsidR="00DF3740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5B48A4B" w14:textId="77777777" w:rsidR="00CE48D3" w:rsidRPr="00533C32" w:rsidRDefault="00CE48D3" w:rsidP="00CE48D3">
      <w:pPr>
        <w:pStyle w:val="3"/>
        <w:rPr>
          <w:rFonts w:eastAsia="等线"/>
        </w:rPr>
      </w:pPr>
      <w:bookmarkStart w:id="3" w:name="_Toc20126923"/>
      <w:bookmarkStart w:id="4" w:name="_Toc27588899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3"/>
      <w:bookmarkEnd w:id="4"/>
    </w:p>
    <w:p w14:paraId="7A2A0AC7" w14:textId="4304BA96" w:rsidR="00CE48D3" w:rsidRPr="00533C32" w:rsidRDefault="00CE48D3" w:rsidP="00CE48D3">
      <w:pPr>
        <w:pStyle w:val="TH"/>
        <w:rPr>
          <w:rFonts w:eastAsia="等线"/>
          <w:lang w:val="en-US" w:eastAsia="zh-CN"/>
        </w:rPr>
      </w:pPr>
      <w:del w:id="5" w:author="CT#87e lqf R0" w:date="2020-03-23T14:13:00Z">
        <w:r w:rsidRPr="00533C32" w:rsidDel="00CE48D3">
          <w:rPr>
            <w:rFonts w:eastAsia="等线"/>
          </w:rPr>
          <w:object w:dxaOrig="10355" w:dyaOrig="16766" w14:anchorId="53EB05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pt;height:630.45pt" o:ole="">
              <v:imagedata r:id="rId13" o:title=""/>
            </v:shape>
            <o:OLEObject Type="Embed" ProgID="Visio.Drawing.11" ShapeID="_x0000_i1025" DrawAspect="Content" ObjectID="_1647863855" r:id="rId14"/>
          </w:object>
        </w:r>
      </w:del>
      <w:ins w:id="6" w:author="CT#87e lqf R0" w:date="2020-03-23T14:13:00Z">
        <w:r w:rsidRPr="00533C32">
          <w:rPr>
            <w:rFonts w:eastAsia="等线"/>
          </w:rPr>
          <w:object w:dxaOrig="10332" w:dyaOrig="16752" w14:anchorId="7843258E">
            <v:shape id="_x0000_i1026" type="#_x0000_t75" style="width:387.45pt;height:630pt" o:ole="">
              <v:imagedata r:id="rId15" o:title=""/>
            </v:shape>
            <o:OLEObject Type="Embed" ProgID="Visio.Drawing.11" ShapeID="_x0000_i1026" DrawAspect="Content" ObjectID="_1647863856" r:id="rId16"/>
          </w:object>
        </w:r>
      </w:ins>
    </w:p>
    <w:p w14:paraId="39EC6297" w14:textId="77777777" w:rsidR="00CE48D3" w:rsidRPr="00533C32" w:rsidRDefault="00CE48D3" w:rsidP="00CE48D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3C8EFCB8" w14:textId="77777777" w:rsidR="00CE48D3" w:rsidRPr="00533C32" w:rsidRDefault="00CE48D3" w:rsidP="00CE48D3">
      <w:pPr>
        <w:pStyle w:val="TH"/>
        <w:rPr>
          <w:lang w:eastAsia="zh-CN"/>
        </w:rPr>
      </w:pPr>
      <w:r>
        <w:object w:dxaOrig="7250" w:dyaOrig="13177" w14:anchorId="7A3606EC">
          <v:shape id="_x0000_i1027" type="#_x0000_t75" style="width:329.55pt;height:598.7pt" o:ole="">
            <v:imagedata r:id="rId17" o:title=""/>
          </v:shape>
          <o:OLEObject Type="Embed" ProgID="Visio.Drawing.11" ShapeID="_x0000_i1027" DrawAspect="Content" ObjectID="_1647863857" r:id="rId18"/>
        </w:object>
      </w:r>
    </w:p>
    <w:p w14:paraId="5481EBB8" w14:textId="77777777" w:rsidR="00CE48D3" w:rsidRPr="00533C32" w:rsidRDefault="00CE48D3" w:rsidP="00CE48D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73CD99F" w14:textId="77777777" w:rsidR="00CE48D3" w:rsidRPr="00533C32" w:rsidRDefault="00CE48D3" w:rsidP="00CE48D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4757232" w14:textId="77777777" w:rsidR="00CE48D3" w:rsidRPr="00533C32" w:rsidRDefault="00CE48D3" w:rsidP="00CE48D3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7" w:author="CT#87e lqf R0" w:date="2020-03-23T14:16:00Z">
          <w:tblPr>
            <w:tblW w:w="49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353"/>
        <w:gridCol w:w="3350"/>
        <w:gridCol w:w="838"/>
        <w:gridCol w:w="1895"/>
        <w:tblGridChange w:id="8">
          <w:tblGrid>
            <w:gridCol w:w="3354"/>
            <w:gridCol w:w="3349"/>
            <w:gridCol w:w="837"/>
            <w:gridCol w:w="1896"/>
          </w:tblGrid>
        </w:tblGridChange>
      </w:tblGrid>
      <w:tr w:rsidR="00CE48D3" w:rsidRPr="00533C32" w14:paraId="65CC8CD8" w14:textId="77777777" w:rsidTr="00CE48D3">
        <w:trPr>
          <w:jc w:val="center"/>
          <w:trPrChange w:id="9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8AA9BF0" w14:textId="77777777" w:rsidR="00CE48D3" w:rsidRPr="00533C32" w:rsidRDefault="00CE48D3" w:rsidP="00DD69CD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42D33BC" w14:textId="77777777" w:rsidR="00CE48D3" w:rsidRPr="00533C32" w:rsidRDefault="00CE48D3" w:rsidP="00DD69CD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5267C5B" w14:textId="77777777" w:rsidR="00CE48D3" w:rsidRPr="00533C32" w:rsidRDefault="00CE48D3" w:rsidP="00DD69CD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07D665C" w14:textId="77777777" w:rsidR="00CE48D3" w:rsidRPr="00533C32" w:rsidRDefault="00CE48D3" w:rsidP="00DD69CD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CE48D3" w:rsidRPr="00533C32" w14:paraId="730C2E86" w14:textId="77777777" w:rsidTr="00CE48D3">
        <w:trPr>
          <w:jc w:val="center"/>
          <w:trPrChange w:id="1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427DD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BA3615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99394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F6755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CE48D3" w:rsidRPr="00533C32" w14:paraId="01A49107" w14:textId="77777777" w:rsidTr="00CE48D3">
        <w:trPr>
          <w:jc w:val="center"/>
          <w:trPrChange w:id="1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1B441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CF8E9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5A736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C8EAC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3C9A2C5C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CE48D3" w:rsidRPr="00533C32" w14:paraId="6D96E008" w14:textId="77777777" w:rsidTr="00CE48D3">
        <w:trPr>
          <w:jc w:val="center"/>
          <w:trPrChange w:id="2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5C7796" w14:textId="77777777" w:rsidR="00CE48D3" w:rsidRPr="00533C32" w:rsidRDefault="00CE48D3" w:rsidP="00DD69CD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647840" w14:textId="77777777" w:rsidR="00CE48D3" w:rsidRPr="00533C32" w:rsidRDefault="00CE48D3" w:rsidP="00DD69CD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6634E2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7AD7A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CE48D3" w:rsidRPr="00533C32" w14:paraId="70D7F9D4" w14:textId="77777777" w:rsidTr="00CE48D3">
        <w:trPr>
          <w:jc w:val="center"/>
          <w:trPrChange w:id="2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1D9462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D248A6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9C200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44E98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CE48D3" w:rsidRPr="00533C32" w14:paraId="24066D60" w14:textId="77777777" w:rsidTr="00CE48D3">
        <w:trPr>
          <w:jc w:val="center"/>
          <w:trPrChange w:id="3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82756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9E8AE" w14:textId="77777777" w:rsidR="00CE48D3" w:rsidRPr="00533C32" w:rsidRDefault="00CE48D3" w:rsidP="00DD69CD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D03E45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F195A3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CE48D3" w:rsidRPr="00533C32" w14:paraId="47952053" w14:textId="77777777" w:rsidTr="00CE48D3">
        <w:trPr>
          <w:jc w:val="center"/>
          <w:trPrChange w:id="3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9EC994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A7F41A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C7245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89F53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CE48D3" w:rsidRPr="00533C32" w14:paraId="6196F203" w14:textId="77777777" w:rsidTr="00CE48D3">
        <w:trPr>
          <w:jc w:val="center"/>
          <w:trPrChange w:id="4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5" w:author="CT#87e lqf R0" w:date="2020-03-23T14:16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05DC94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6" w:author="CT#87e lqf R0" w:date="2020-03-23T14:16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EBFE18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FC0E1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72945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CE48D3" w:rsidRPr="00533C32" w14:paraId="5B374061" w14:textId="77777777" w:rsidTr="00CE48D3">
        <w:trPr>
          <w:jc w:val="center"/>
          <w:trPrChange w:id="4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CF54E6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F8E668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BD829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04F19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E48D3" w:rsidRPr="00533C32" w14:paraId="5278B8F0" w14:textId="77777777" w:rsidTr="00CE48D3">
        <w:trPr>
          <w:jc w:val="center"/>
          <w:trPrChange w:id="5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5" w:author="CT#87e lqf R0" w:date="2020-03-23T14:16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ADC252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6" w:author="CT#87e lqf R0" w:date="2020-03-23T14:16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4B202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DD80E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68F6A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E48D3" w:rsidRPr="00533C32" w14:paraId="35A8C594" w14:textId="77777777" w:rsidTr="00CE48D3">
        <w:trPr>
          <w:jc w:val="center"/>
          <w:trPrChange w:id="5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BAA86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9C0A0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FB456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60489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CE48D3" w:rsidRPr="00533C32" w14:paraId="40F69EBB" w14:textId="77777777" w:rsidTr="00CE48D3">
        <w:trPr>
          <w:jc w:val="center"/>
          <w:trPrChange w:id="6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6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B08606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6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12640D" w14:textId="77777777" w:rsidR="00CE48D3" w:rsidRPr="00533C32" w:rsidRDefault="00CE48D3" w:rsidP="00DD69CD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538B1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C9C57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CE48D3" w:rsidRPr="00533C32" w14:paraId="35EFCA89" w14:textId="77777777" w:rsidTr="00CE48D3">
        <w:trPr>
          <w:jc w:val="center"/>
          <w:trPrChange w:id="6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0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43FB4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1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7CB913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50230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C1E80A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CE48D3" w:rsidRPr="00533C32" w14:paraId="41923DFE" w14:textId="77777777" w:rsidTr="00CE48D3">
        <w:trPr>
          <w:jc w:val="center"/>
          <w:trPrChange w:id="7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39A9D5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3535D4" w14:textId="77777777" w:rsidR="00CE48D3" w:rsidRPr="00533C32" w:rsidRDefault="00CE48D3" w:rsidP="00DD69C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5F03F8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827F9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CE48D3" w:rsidRPr="00533C32" w14:paraId="59E58B76" w14:textId="77777777" w:rsidTr="00CE48D3">
        <w:trPr>
          <w:jc w:val="center"/>
          <w:trPrChange w:id="79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611E81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BFD8E" w14:textId="77777777" w:rsidR="00CE48D3" w:rsidRPr="00533C32" w:rsidRDefault="00CE48D3" w:rsidP="00DD69CD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AD706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7E1FD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CE48D3" w:rsidRPr="00533C32" w14:paraId="6242351D" w14:textId="77777777" w:rsidTr="00CE48D3">
        <w:trPr>
          <w:jc w:val="center"/>
          <w:trPrChange w:id="84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242514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F49BB" w14:textId="77777777" w:rsidR="00CE48D3" w:rsidRPr="00533C32" w:rsidRDefault="00CE48D3" w:rsidP="00DD69CD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C6021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F099A0" w14:textId="77777777" w:rsidR="00CE48D3" w:rsidRPr="00533C32" w:rsidRDefault="00CE48D3" w:rsidP="00DD69CD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CE48D3" w:rsidRPr="00533C32" w14:paraId="7461AA6A" w14:textId="77777777" w:rsidTr="00CE48D3">
        <w:trPr>
          <w:jc w:val="center"/>
          <w:trPrChange w:id="89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C76E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A157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6741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1360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CE48D3" w:rsidRPr="00533C32" w14:paraId="23AA851A" w14:textId="77777777" w:rsidTr="00CE48D3">
        <w:trPr>
          <w:jc w:val="center"/>
          <w:trPrChange w:id="94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D38D7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793F5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23E38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CEE3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CE48D3" w:rsidRPr="00533C32" w14:paraId="6AC71BF6" w14:textId="77777777" w:rsidTr="00CE48D3">
        <w:trPr>
          <w:jc w:val="center"/>
          <w:trPrChange w:id="99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C0EBD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5910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A3454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6527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CE48D3" w:rsidRPr="00533C32" w14:paraId="16F1DB2A" w14:textId="77777777" w:rsidTr="00CE48D3">
        <w:trPr>
          <w:jc w:val="center"/>
          <w:trPrChange w:id="10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8A00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71244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AC1D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B387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CE48D3" w:rsidRPr="00533C32" w14:paraId="7EC49191" w14:textId="77777777" w:rsidTr="00CE48D3">
        <w:trPr>
          <w:jc w:val="center"/>
          <w:trPrChange w:id="10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719AFF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40014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93D82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D7542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CE48D3" w:rsidRPr="00533C32" w14:paraId="20308C58" w14:textId="77777777" w:rsidTr="00CE48D3">
        <w:trPr>
          <w:jc w:val="center"/>
          <w:trPrChange w:id="11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115E5C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5DE4D5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0B16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434165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CE48D3" w:rsidRPr="00533C32" w14:paraId="78F3C496" w14:textId="77777777" w:rsidTr="00CE48D3">
        <w:trPr>
          <w:jc w:val="center"/>
          <w:trPrChange w:id="119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4DED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65B3E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B3579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33594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CE48D3" w:rsidRPr="00533C32" w14:paraId="35C0A293" w14:textId="77777777" w:rsidTr="00CE48D3">
        <w:trPr>
          <w:jc w:val="center"/>
          <w:trPrChange w:id="12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C9B49D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22CA44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68DB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6848E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CE48D3" w:rsidRPr="00533C32" w14:paraId="0D09169E" w14:textId="77777777" w:rsidTr="00CE48D3">
        <w:trPr>
          <w:jc w:val="center"/>
          <w:trPrChange w:id="12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29BC24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389A4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644D3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4165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CE48D3" w:rsidRPr="00533C32" w14:paraId="4D37E7CF" w14:textId="77777777" w:rsidTr="00CE48D3">
        <w:trPr>
          <w:jc w:val="center"/>
          <w:trPrChange w:id="134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5622C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84035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819DF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4DEE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CE48D3" w:rsidRPr="00533C32" w14:paraId="5AB036DC" w14:textId="77777777" w:rsidTr="00CE48D3">
        <w:trPr>
          <w:jc w:val="center"/>
          <w:trPrChange w:id="139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C4CA4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9052E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9CE7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2CE4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CE48D3" w:rsidRPr="00533C32" w14:paraId="30BBFDFC" w14:textId="77777777" w:rsidTr="00CE48D3">
        <w:trPr>
          <w:jc w:val="center"/>
          <w:trPrChange w:id="14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35712F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43FB0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31FE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BB64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CE48D3" w:rsidRPr="00533C32" w14:paraId="5FE91ED4" w14:textId="77777777" w:rsidTr="00CE48D3">
        <w:trPr>
          <w:jc w:val="center"/>
          <w:trPrChange w:id="14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B77A0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F90F1D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5AB24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37B9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CE48D3" w:rsidRPr="00533C32" w14:paraId="69E6615C" w14:textId="77777777" w:rsidTr="00CE48D3">
        <w:trPr>
          <w:jc w:val="center"/>
          <w:trPrChange w:id="15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50961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9AB97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AAEA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9BFA84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CE48D3" w:rsidRPr="00533C32" w14:paraId="517407F5" w14:textId="77777777" w:rsidTr="00CE48D3">
        <w:trPr>
          <w:jc w:val="center"/>
          <w:trPrChange w:id="159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31E43B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0D9529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004A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08FA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CE48D3" w:rsidRPr="00533C32" w14:paraId="7F2B98C0" w14:textId="77777777" w:rsidTr="00CE48D3">
        <w:trPr>
          <w:jc w:val="center"/>
          <w:trPrChange w:id="164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2195E" w14:textId="77777777" w:rsidR="00CE48D3" w:rsidRPr="00533C32" w:rsidRDefault="00CE48D3" w:rsidP="00DD69CD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74236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7F3B2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D100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CE48D3" w:rsidRPr="00533C32" w14:paraId="3C291EC9" w14:textId="77777777" w:rsidTr="00CE48D3">
        <w:trPr>
          <w:jc w:val="center"/>
          <w:trPrChange w:id="169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00C4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3352C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FAD650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C7BE0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CE48D3" w:rsidRPr="00533C32" w14:paraId="47698F37" w14:textId="77777777" w:rsidTr="00CE48D3">
        <w:trPr>
          <w:jc w:val="center"/>
          <w:trPrChange w:id="174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8ED9C4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44F86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9D30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22281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CE48D3" w:rsidRPr="00533C32" w14:paraId="464575C5" w14:textId="77777777" w:rsidTr="00CE48D3">
        <w:trPr>
          <w:trHeight w:val="621"/>
          <w:jc w:val="center"/>
          <w:trPrChange w:id="179" w:author="CT#87e lqf R0" w:date="2020-03-23T14:16:00Z">
            <w:trPr>
              <w:trHeight w:val="621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A8110A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A2813A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446AA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BD828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CE48D3" w:rsidRPr="00533C32" w14:paraId="1861AFAE" w14:textId="77777777" w:rsidTr="00CE48D3">
        <w:trPr>
          <w:jc w:val="center"/>
          <w:trPrChange w:id="184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3E2A7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DB0394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4EF4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B43B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CE48D3" w:rsidRPr="00533C32" w14:paraId="0569ADC8" w14:textId="77777777" w:rsidTr="00CE48D3">
        <w:trPr>
          <w:jc w:val="center"/>
          <w:trPrChange w:id="189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9D64C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2FF37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</w:t>
            </w:r>
            <w:del w:id="192" w:author="CT#87e lqf R0" w:date="2020-03-23T14:17:00Z">
              <w:r w:rsidRPr="00533C32" w:rsidDel="00CE48D3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9C200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599C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CE48D3" w:rsidRPr="00533C32" w14:paraId="25F52FD2" w14:textId="77777777" w:rsidTr="00CE48D3">
        <w:trPr>
          <w:trHeight w:val="397"/>
          <w:jc w:val="center"/>
          <w:trPrChange w:id="195" w:author="CT#87e lqf R0" w:date="2020-03-23T14:16:00Z">
            <w:trPr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3C8B80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C09008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2574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B068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CE48D3" w:rsidRPr="00533C32" w14:paraId="00AB4A90" w14:textId="77777777" w:rsidTr="00CE48D3">
        <w:trPr>
          <w:jc w:val="center"/>
          <w:trPrChange w:id="200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86487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7575B1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3101A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97BB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CE48D3" w:rsidRPr="00533C32" w14:paraId="71619387" w14:textId="77777777" w:rsidTr="00CE48D3">
        <w:trPr>
          <w:jc w:val="center"/>
          <w:ins w:id="205" w:author="CT#87e lqf R0" w:date="2020-03-23T14:16:00Z"/>
          <w:trPrChange w:id="206" w:author="CT#87e lqf R0" w:date="2020-03-23T14:1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CT#87e lqf R0" w:date="2020-03-23T14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96F850" w14:textId="128D6B45" w:rsidR="00CE48D3" w:rsidRPr="00533C32" w:rsidRDefault="004666B2" w:rsidP="00DD69CD">
            <w:pPr>
              <w:spacing w:after="0"/>
              <w:rPr>
                <w:ins w:id="208" w:author="CT#87e lqf R0" w:date="2020-03-23T14:16:00Z"/>
                <w:rFonts w:ascii="Arial" w:hAnsi="Arial"/>
                <w:sz w:val="18"/>
                <w:lang w:val="en-US" w:eastAsia="zh-CN"/>
              </w:rPr>
            </w:pPr>
            <w:ins w:id="209" w:author="CT#87e lqf R0" w:date="2020-03-23T14:22:00Z">
              <w:r>
                <w:rPr>
                  <w:rFonts w:ascii="Arial" w:hAnsi="Arial"/>
                  <w:sz w:val="18"/>
                  <w:lang w:val="en-US" w:eastAsia="zh-CN"/>
                </w:rPr>
                <w:t>L</w:t>
              </w:r>
            </w:ins>
            <w:ins w:id="210" w:author="CT#87e lqf R0" w:date="2020-03-23T14:16:00Z">
              <w:r w:rsidR="00CE48D3">
                <w:rPr>
                  <w:rFonts w:ascii="Arial" w:hAnsi="Arial"/>
                  <w:sz w:val="18"/>
                  <w:lang w:val="en-US" w:eastAsia="zh-CN"/>
                </w:rPr>
                <w:t>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CT#87e lqf R0" w:date="2020-03-23T14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0DF2B" w14:textId="3FF44ADA" w:rsidR="00CE48D3" w:rsidRPr="00533C32" w:rsidRDefault="00CE48D3" w:rsidP="00CE48D3">
            <w:pPr>
              <w:spacing w:after="0"/>
              <w:rPr>
                <w:ins w:id="212" w:author="CT#87e lqf R0" w:date="2020-03-23T14:16:00Z"/>
                <w:rFonts w:ascii="Arial" w:hAnsi="Arial"/>
                <w:sz w:val="18"/>
                <w:lang w:val="en-US"/>
              </w:rPr>
            </w:pPr>
            <w:ins w:id="213" w:author="CT#87e lqf R0" w:date="2020-03-23T14:17:00Z">
              <w:r w:rsidRPr="00CE48D3">
                <w:rPr>
                  <w:rFonts w:ascii="Arial" w:hAnsi="Arial"/>
                  <w:sz w:val="18"/>
                  <w:lang w:val="en-US"/>
                </w:rPr>
                <w:t>/subscription-data/{ueId}/context-data/</w:t>
              </w:r>
            </w:ins>
            <w:ins w:id="214" w:author="CT#87e lqf R0" w:date="2020-03-23T14:22:00Z">
              <w:r w:rsidR="004666B2">
                <w:rPr>
                  <w:rFonts w:ascii="Arial" w:hAnsi="Arial"/>
                  <w:sz w:val="18"/>
                  <w:lang w:val="en-US"/>
                </w:rPr>
                <w:t>location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E40C0" w14:textId="20F01B72" w:rsidR="00CE48D3" w:rsidRPr="00533C32" w:rsidRDefault="00CE48D3" w:rsidP="00DD69CD">
            <w:pPr>
              <w:pStyle w:val="TAL"/>
              <w:rPr>
                <w:ins w:id="216" w:author="CT#87e lqf R0" w:date="2020-03-23T14:16:00Z"/>
                <w:lang w:val="en-US" w:eastAsia="zh-CN"/>
              </w:rPr>
            </w:pPr>
            <w:ins w:id="217" w:author="CT#87e lqf R0" w:date="2020-03-23T14:17:00Z"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val="en-US" w:eastAsia="zh-CN"/>
                </w:rPr>
                <w:t>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6CE36" w14:textId="1570654F" w:rsidR="00CE48D3" w:rsidRPr="00533C32" w:rsidRDefault="00CE48D3" w:rsidP="00DD69CD">
            <w:pPr>
              <w:pStyle w:val="TAL"/>
              <w:rPr>
                <w:ins w:id="219" w:author="CT#87e lqf R0" w:date="2020-03-23T14:16:00Z"/>
                <w:lang w:val="en-US"/>
              </w:rPr>
            </w:pPr>
            <w:ins w:id="220" w:author="CT#87e lqf R0" w:date="2020-03-23T14:17:00Z">
              <w:r w:rsidRPr="00CE48D3">
                <w:rPr>
                  <w:lang w:val="en-US"/>
                </w:rPr>
                <w:t xml:space="preserve">Retrieve the </w:t>
              </w:r>
            </w:ins>
            <w:ins w:id="221" w:author="CT#87e lqf R0" w:date="2020-03-23T14:19:00Z">
              <w:r w:rsidRPr="00CE48D3">
                <w:rPr>
                  <w:lang w:val="en-US"/>
                </w:rPr>
                <w:t>UE's Location Information</w:t>
              </w:r>
            </w:ins>
          </w:p>
        </w:tc>
      </w:tr>
      <w:tr w:rsidR="00CE48D3" w:rsidRPr="00533C32" w14:paraId="3629F36A" w14:textId="77777777" w:rsidTr="00CE48D3">
        <w:trPr>
          <w:jc w:val="center"/>
          <w:trPrChange w:id="22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582332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B077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9238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8616E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CE48D3" w:rsidRPr="00533C32" w14:paraId="096AFA85" w14:textId="77777777" w:rsidTr="00CE48D3">
        <w:trPr>
          <w:jc w:val="center"/>
          <w:trPrChange w:id="22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6BEC46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3E6D7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CB7C6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16CE2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CE48D3" w:rsidRPr="00533C32" w14:paraId="72086BFF" w14:textId="77777777" w:rsidTr="00CE48D3">
        <w:trPr>
          <w:jc w:val="center"/>
          <w:trPrChange w:id="23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3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972E4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3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985F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755F9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0542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CE48D3" w:rsidRPr="00533C32" w14:paraId="7C90717E" w14:textId="77777777" w:rsidTr="00CE48D3">
        <w:trPr>
          <w:jc w:val="center"/>
          <w:trPrChange w:id="23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3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241910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3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2455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8BF6B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4ED4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CE48D3" w:rsidRPr="00533C32" w14:paraId="3F28DAA4" w14:textId="77777777" w:rsidTr="00CE48D3">
        <w:trPr>
          <w:jc w:val="center"/>
          <w:trPrChange w:id="24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43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5EFCC3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44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13A6C5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F1BCE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E945D4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CE48D3" w:rsidRPr="00533C32" w14:paraId="625E8111" w14:textId="77777777" w:rsidTr="00CE48D3">
        <w:trPr>
          <w:jc w:val="center"/>
          <w:trPrChange w:id="24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588C8A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43E22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A07A7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5FD98" w14:textId="77777777" w:rsidR="00CE48D3" w:rsidRPr="00533C32" w:rsidRDefault="00CE48D3" w:rsidP="00DD69C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CE48D3" w:rsidRPr="00533C32" w14:paraId="11876C1F" w14:textId="77777777" w:rsidTr="00CE48D3">
        <w:trPr>
          <w:jc w:val="center"/>
          <w:trPrChange w:id="25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A42A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B62C5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90D9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0A19A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CE48D3" w:rsidRPr="00533C32" w14:paraId="444C6F67" w14:textId="77777777" w:rsidTr="00CE48D3">
        <w:trPr>
          <w:jc w:val="center"/>
          <w:trPrChange w:id="25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4BA12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7312DD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7881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1DCCF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CE48D3" w:rsidRPr="00533C32" w14:paraId="528849B1" w14:textId="77777777" w:rsidTr="00CE48D3">
        <w:trPr>
          <w:jc w:val="center"/>
          <w:trPrChange w:id="26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6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5A963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6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08C2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C758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6787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CE48D3" w:rsidRPr="00533C32" w14:paraId="1FEE1E65" w14:textId="77777777" w:rsidTr="00CE48D3">
        <w:trPr>
          <w:jc w:val="center"/>
          <w:trPrChange w:id="26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7FEAAF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B1E2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1A60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6C044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CE48D3" w:rsidRPr="00533C32" w14:paraId="7EB3B26E" w14:textId="77777777" w:rsidTr="00CE48D3">
        <w:trPr>
          <w:jc w:val="center"/>
          <w:trPrChange w:id="27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10DE6A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4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13431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C11A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EAD1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CE48D3" w:rsidRPr="00533C32" w14:paraId="4EC91323" w14:textId="77777777" w:rsidTr="00CE48D3">
        <w:trPr>
          <w:jc w:val="center"/>
          <w:trPrChange w:id="27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12D0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BA5F1B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DF73A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506F7" w14:textId="77777777" w:rsidR="00CE48D3" w:rsidRPr="00533C32" w:rsidRDefault="00CE48D3" w:rsidP="00DD69C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CE48D3" w:rsidRPr="00533C32" w14:paraId="718F48B7" w14:textId="77777777" w:rsidTr="00CE48D3">
        <w:trPr>
          <w:jc w:val="center"/>
          <w:trPrChange w:id="28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004A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F337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629E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3772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CE48D3" w:rsidRPr="00533C32" w14:paraId="3D9F5DD2" w14:textId="77777777" w:rsidTr="00CE48D3">
        <w:trPr>
          <w:jc w:val="center"/>
          <w:trPrChange w:id="28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5991B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2F67C5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CA49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322AC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CE48D3" w:rsidRPr="00533C32" w14:paraId="2912C46B" w14:textId="77777777" w:rsidTr="00CE48D3">
        <w:trPr>
          <w:jc w:val="center"/>
          <w:trPrChange w:id="29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DF191B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D2F626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A0BB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115E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CE48D3" w:rsidRPr="00533C32" w14:paraId="3B91CA00" w14:textId="77777777" w:rsidTr="00CE48D3">
        <w:trPr>
          <w:jc w:val="center"/>
          <w:trPrChange w:id="29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061403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3A9A73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3DBB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095D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CE48D3" w:rsidRPr="00533C32" w14:paraId="62A071AB" w14:textId="77777777" w:rsidTr="00CE48D3">
        <w:trPr>
          <w:jc w:val="center"/>
          <w:trPrChange w:id="302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F3AF0" w14:textId="77777777" w:rsidR="00CE48D3" w:rsidRPr="00533C32" w:rsidRDefault="00CE48D3" w:rsidP="00DD69CD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84FA54" w14:textId="77777777" w:rsidR="00CE48D3" w:rsidRPr="00533C32" w:rsidRDefault="00CE48D3" w:rsidP="00DD69CD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844CF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8A9C7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CE48D3" w:rsidRPr="00533C32" w14:paraId="2F8A5F1B" w14:textId="77777777" w:rsidTr="00CE48D3">
        <w:trPr>
          <w:jc w:val="center"/>
          <w:trPrChange w:id="307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5861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4DE9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BC2B5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D74BF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CE48D3" w:rsidRPr="00533C32" w14:paraId="6D27B529" w14:textId="77777777" w:rsidTr="00CE48D3">
        <w:trPr>
          <w:jc w:val="center"/>
          <w:trPrChange w:id="31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F6BD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8A146A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E0E8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F6F9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CE48D3" w:rsidRPr="00533C32" w14:paraId="13333990" w14:textId="77777777" w:rsidTr="00CE48D3">
        <w:trPr>
          <w:jc w:val="center"/>
          <w:trPrChange w:id="317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DDB8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BBD12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318A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5E94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CE48D3" w:rsidRPr="00533C32" w14:paraId="677FB617" w14:textId="77777777" w:rsidTr="00CE48D3">
        <w:trPr>
          <w:jc w:val="center"/>
          <w:trPrChange w:id="32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340AF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4EA9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F956D0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43205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CE48D3" w:rsidRPr="00533C32" w14:paraId="7636299E" w14:textId="77777777" w:rsidTr="00CE48D3">
        <w:trPr>
          <w:jc w:val="center"/>
          <w:trPrChange w:id="32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798D1D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275592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A992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A35D1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CE48D3" w:rsidRPr="00533C32" w14:paraId="3A9A3AED" w14:textId="77777777" w:rsidTr="00CE48D3">
        <w:trPr>
          <w:jc w:val="center"/>
          <w:trPrChange w:id="33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E78770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43A309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277D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B8E2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CE48D3" w:rsidRPr="00533C32" w14:paraId="008C659E" w14:textId="77777777" w:rsidTr="00CE48D3">
        <w:trPr>
          <w:jc w:val="center"/>
          <w:trPrChange w:id="337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38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36320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39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E91F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2E50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8589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CE48D3" w:rsidRPr="00533C32" w14:paraId="6BEE38C1" w14:textId="77777777" w:rsidTr="00CE48D3">
        <w:trPr>
          <w:jc w:val="center"/>
          <w:trPrChange w:id="34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43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230510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44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86062A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A745F2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33E6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CE48D3" w:rsidRPr="00533C32" w14:paraId="49F270F2" w14:textId="77777777" w:rsidTr="00CE48D3">
        <w:trPr>
          <w:jc w:val="center"/>
          <w:trPrChange w:id="34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0432A2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1747B2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63F25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15339" w14:textId="77777777" w:rsidR="00CE48D3" w:rsidRPr="00533C32" w:rsidRDefault="00CE48D3" w:rsidP="00DD69C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CE48D3" w:rsidRPr="00533C32" w14:paraId="4D48019C" w14:textId="77777777" w:rsidTr="00CE48D3">
        <w:trPr>
          <w:jc w:val="center"/>
          <w:trPrChange w:id="35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3D97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9A29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01D8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8A7B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CE48D3" w:rsidRPr="00533C32" w14:paraId="14A517AB" w14:textId="77777777" w:rsidTr="00CE48D3">
        <w:trPr>
          <w:jc w:val="center"/>
          <w:trPrChange w:id="35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72927D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" w:author="CT#87e lqf R0" w:date="2020-03-23T14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6AB6ED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F8830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C88BB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CE48D3" w:rsidRPr="00533C32" w14:paraId="398EF3F8" w14:textId="77777777" w:rsidTr="00CE48D3">
        <w:trPr>
          <w:jc w:val="center"/>
          <w:trPrChange w:id="36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63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9BE5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64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79A1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F750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F9F73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CE48D3" w:rsidRPr="00533C32" w14:paraId="46BBC93E" w14:textId="77777777" w:rsidTr="00CE48D3">
        <w:trPr>
          <w:jc w:val="center"/>
          <w:trPrChange w:id="36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6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3240E5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6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055D3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9682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E6F2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CE48D3" w:rsidRPr="00533C32" w14:paraId="47B78BD3" w14:textId="77777777" w:rsidTr="00CE48D3">
        <w:trPr>
          <w:jc w:val="center"/>
          <w:trPrChange w:id="372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73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243CB2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74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394517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C67A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C286BB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CE48D3" w:rsidRPr="00533C32" w14:paraId="5698D1D1" w14:textId="77777777" w:rsidTr="00CE48D3">
        <w:trPr>
          <w:jc w:val="center"/>
          <w:trPrChange w:id="377" w:author="CT#87e lqf R0" w:date="2020-03-23T14:1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7BF9F6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CT#87e lqf R0" w:date="2020-03-23T14:16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14A2E" w14:textId="77777777" w:rsidR="00CE48D3" w:rsidRPr="00533C32" w:rsidRDefault="00CE48D3" w:rsidP="00DD69C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78B3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A3D7C2" w14:textId="77777777" w:rsidR="00CE48D3" w:rsidRPr="00533C32" w:rsidRDefault="00CE48D3" w:rsidP="00DD69C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CE48D3" w:rsidRPr="00533C32" w14:paraId="073E9BCC" w14:textId="77777777" w:rsidTr="00CE48D3">
        <w:trPr>
          <w:jc w:val="center"/>
          <w:trPrChange w:id="382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61C7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DC28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CF76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3C315E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CE48D3" w:rsidRPr="00533C32" w14:paraId="0D3DCF8C" w14:textId="77777777" w:rsidTr="00CE48D3">
        <w:trPr>
          <w:jc w:val="center"/>
          <w:trPrChange w:id="387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BA0E1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77AF4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4CAB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1B3D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CE48D3" w:rsidRPr="00533C32" w14:paraId="19378FEA" w14:textId="77777777" w:rsidTr="00CE48D3">
        <w:trPr>
          <w:jc w:val="center"/>
          <w:trPrChange w:id="392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4FF26C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3D46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9467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14095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CE48D3" w:rsidRPr="00533C32" w14:paraId="3DF34837" w14:textId="77777777" w:rsidTr="00CE48D3">
        <w:trPr>
          <w:jc w:val="center"/>
          <w:trPrChange w:id="397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98BA2F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B5D1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9E0D4C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70F853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CE48D3" w:rsidRPr="00533C32" w14:paraId="42DE4D6A" w14:textId="77777777" w:rsidTr="00CE48D3">
        <w:trPr>
          <w:jc w:val="center"/>
          <w:trPrChange w:id="402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64B6F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8B8EB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4ACFCF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131A2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CE48D3" w:rsidRPr="00533C32" w14:paraId="27B13ED0" w14:textId="77777777" w:rsidTr="00CE48D3">
        <w:trPr>
          <w:jc w:val="center"/>
          <w:trPrChange w:id="407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08" w:author="CT#87e lqf R0" w:date="2020-03-23T14:16:00Z">
              <w:tcPr>
                <w:tcW w:w="179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4CA4C9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09" w:author="CT#87e lqf R0" w:date="2020-03-23T14:16:00Z">
              <w:tcPr>
                <w:tcW w:w="174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AA596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8F3AEA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4118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CE48D3" w:rsidRPr="00533C32" w14:paraId="5A133437" w14:textId="77777777" w:rsidTr="00CE48D3">
        <w:trPr>
          <w:jc w:val="center"/>
          <w:trPrChange w:id="41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413" w:author="CT#87e lqf R0" w:date="2020-03-23T14:16:00Z">
              <w:tcPr>
                <w:tcW w:w="1794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37213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414" w:author="CT#87e lqf R0" w:date="2020-03-23T14:16:00Z">
              <w:tcPr>
                <w:tcW w:w="174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FC2BC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93CB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A8814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CE48D3" w:rsidRPr="00533C32" w14:paraId="5BA41B17" w14:textId="77777777" w:rsidTr="00CE48D3">
        <w:trPr>
          <w:jc w:val="center"/>
          <w:trPrChange w:id="417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418" w:author="CT#87e lqf R0" w:date="2020-03-23T14:16:00Z">
              <w:tcPr>
                <w:tcW w:w="1794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710BA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419" w:author="CT#87e lqf R0" w:date="2020-03-23T14:16:00Z">
              <w:tcPr>
                <w:tcW w:w="174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974E1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65B64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0D9F4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CE48D3" w:rsidRPr="00533C32" w14:paraId="33DDD2DB" w14:textId="77777777" w:rsidTr="00CE48D3">
        <w:trPr>
          <w:jc w:val="center"/>
          <w:trPrChange w:id="422" w:author="CT#87e lqf R0" w:date="2020-03-23T14:16:00Z">
            <w:trPr>
              <w:jc w:val="center"/>
            </w:trPr>
          </w:trPrChange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423" w:author="CT#87e lqf R0" w:date="2020-03-23T14:16:00Z">
              <w:tcPr>
                <w:tcW w:w="1794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03951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424" w:author="CT#87e lqf R0" w:date="2020-03-23T14:16:00Z">
              <w:tcPr>
                <w:tcW w:w="174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3AAD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E192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8C517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CE48D3" w:rsidRPr="00533C32" w14:paraId="531422F2" w14:textId="77777777" w:rsidTr="00CE48D3">
        <w:trPr>
          <w:jc w:val="center"/>
          <w:trPrChange w:id="427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  <w:tcPrChange w:id="428" w:author="CT#87e lqf R0" w:date="2020-03-23T14:16:00Z">
              <w:tcPr>
                <w:tcW w:w="1794" w:type="pc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EEAAE" w14:textId="77777777" w:rsidR="00CE48D3" w:rsidRPr="00533C32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  <w:tcPrChange w:id="429" w:author="CT#87e lqf R0" w:date="2020-03-23T14:16:00Z">
              <w:tcPr>
                <w:tcW w:w="1748" w:type="pc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E0E38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46199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0E9C0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CE48D3" w:rsidRPr="00533C32" w14:paraId="23C4FFCF" w14:textId="77777777" w:rsidTr="00CE48D3">
        <w:trPr>
          <w:jc w:val="center"/>
          <w:trPrChange w:id="432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  <w:tcPrChange w:id="433" w:author="CT#87e lqf R0" w:date="2020-03-23T14:16:00Z">
              <w:tcPr>
                <w:tcW w:w="1794" w:type="pc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D8098" w14:textId="77777777" w:rsidR="00CE48D3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  <w:tcPrChange w:id="434" w:author="CT#87e lqf R0" w:date="2020-03-23T14:16:00Z">
              <w:tcPr>
                <w:tcW w:w="1748" w:type="pc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8B298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4DF82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BF524D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CE48D3" w:rsidRPr="00533C32" w14:paraId="0B2BD444" w14:textId="77777777" w:rsidTr="00CE48D3">
        <w:trPr>
          <w:jc w:val="center"/>
          <w:trPrChange w:id="437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  <w:tcPrChange w:id="438" w:author="CT#87e lqf R0" w:date="2020-03-23T14:16:00Z">
              <w:tcPr>
                <w:tcW w:w="1794" w:type="pc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9665A4" w14:textId="77777777" w:rsidR="00CE48D3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  <w:tcPrChange w:id="439" w:author="CT#87e lqf R0" w:date="2020-03-23T14:16:00Z">
              <w:tcPr>
                <w:tcW w:w="1748" w:type="pc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63353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BBC76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69D562" w14:textId="77777777" w:rsidR="00CE48D3" w:rsidRPr="00533C32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CE48D3" w14:paraId="48BF9F50" w14:textId="77777777" w:rsidTr="00CE48D3">
        <w:trPr>
          <w:jc w:val="center"/>
          <w:trPrChange w:id="442" w:author="CT#87e lqf R0" w:date="2020-03-23T14:16:00Z">
            <w:trPr>
              <w:jc w:val="center"/>
            </w:trPr>
          </w:trPrChange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CT#87e lqf R0" w:date="2020-03-23T14:16:00Z">
              <w:tcPr>
                <w:tcW w:w="17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AE901" w14:textId="77777777" w:rsidR="00CE48D3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CT#87e lqf R0" w:date="2020-03-23T14:16:00Z">
              <w:tcPr>
                <w:tcW w:w="17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99CF6" w14:textId="77777777" w:rsidR="00CE48D3" w:rsidRDefault="00CE48D3" w:rsidP="00DD69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CT#87e lqf R0" w:date="2020-03-23T14:16:00Z">
              <w:tcPr>
                <w:tcW w:w="4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75BCB" w14:textId="77777777" w:rsidR="00CE48D3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T#87e lqf R0" w:date="2020-03-23T14:16:00Z"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926BA" w14:textId="77777777" w:rsidR="00CE48D3" w:rsidRDefault="00CE48D3" w:rsidP="00DD6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0B41879C" w14:textId="77777777" w:rsidR="00CE48D3" w:rsidRPr="00CE48D3" w:rsidRDefault="00CE48D3" w:rsidP="00CE48D3">
      <w:pPr>
        <w:rPr>
          <w:noProof/>
          <w:sz w:val="24"/>
          <w:szCs w:val="24"/>
          <w:highlight w:val="yellow"/>
          <w:lang w:eastAsia="zh-CN"/>
        </w:rPr>
      </w:pPr>
    </w:p>
    <w:p w14:paraId="14910448" w14:textId="681700C0" w:rsidR="006B7E6D" w:rsidRDefault="006B7E6D" w:rsidP="00A27902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EAEB03D" w14:textId="77777777" w:rsidR="00241E06" w:rsidRPr="00533C32" w:rsidRDefault="00241E06" w:rsidP="00241E06">
      <w:pPr>
        <w:pStyle w:val="3"/>
        <w:rPr>
          <w:ins w:id="447" w:author="CT#87e lqf R0" w:date="2020-03-23T14:34:00Z"/>
          <w:rFonts w:eastAsia="等线"/>
        </w:rPr>
      </w:pPr>
      <w:bookmarkStart w:id="448" w:name="_Toc20126945"/>
      <w:bookmarkStart w:id="449" w:name="_Toc27588921"/>
      <w:ins w:id="450" w:author="CT#87e lqf R0" w:date="2020-03-23T14:34:00Z">
        <w:r>
          <w:rPr>
            <w:rFonts w:eastAsia="等线"/>
          </w:rPr>
          <w:t>5.2.xx</w:t>
        </w:r>
        <w:r w:rsidRPr="00533C32">
          <w:rPr>
            <w:rFonts w:eastAsia="等线"/>
          </w:rPr>
          <w:tab/>
          <w:t xml:space="preserve">Resource: </w:t>
        </w:r>
        <w:bookmarkEnd w:id="448"/>
        <w:bookmarkEnd w:id="449"/>
        <w:r w:rsidRPr="004666B2">
          <w:rPr>
            <w:rFonts w:eastAsia="等线"/>
          </w:rPr>
          <w:t>Location</w:t>
        </w:r>
      </w:ins>
    </w:p>
    <w:p w14:paraId="3EABF7BE" w14:textId="77777777" w:rsidR="00241E06" w:rsidRPr="00533C32" w:rsidRDefault="00241E06" w:rsidP="00241E06">
      <w:pPr>
        <w:pStyle w:val="4"/>
        <w:rPr>
          <w:ins w:id="451" w:author="CT#87e lqf R0" w:date="2020-03-23T14:34:00Z"/>
          <w:rFonts w:eastAsia="等线"/>
        </w:rPr>
      </w:pPr>
      <w:bookmarkStart w:id="452" w:name="_Toc20126946"/>
      <w:bookmarkStart w:id="453" w:name="_Toc27588922"/>
      <w:ins w:id="454" w:author="CT#87e lqf R0" w:date="2020-03-23T14:34:00Z">
        <w:r>
          <w:rPr>
            <w:rFonts w:eastAsia="等线"/>
          </w:rPr>
          <w:t>5.2.xx</w:t>
        </w:r>
        <w:r w:rsidRPr="00533C32">
          <w:rPr>
            <w:rFonts w:eastAsia="等线"/>
          </w:rPr>
          <w:t>.1</w:t>
        </w:r>
        <w:r w:rsidRPr="00533C32">
          <w:rPr>
            <w:rFonts w:eastAsia="等线"/>
          </w:rPr>
          <w:tab/>
          <w:t>Description</w:t>
        </w:r>
        <w:bookmarkEnd w:id="452"/>
        <w:bookmarkEnd w:id="453"/>
      </w:ins>
    </w:p>
    <w:p w14:paraId="664BF6EF" w14:textId="77777777" w:rsidR="00241E06" w:rsidRPr="00533C32" w:rsidRDefault="00241E06" w:rsidP="00241E06">
      <w:pPr>
        <w:rPr>
          <w:ins w:id="455" w:author="CT#87e lqf R0" w:date="2020-03-23T14:34:00Z"/>
          <w:rFonts w:eastAsia="等线"/>
          <w:lang w:eastAsia="zh-CN"/>
        </w:rPr>
      </w:pPr>
      <w:ins w:id="456" w:author="CT#87e lqf R0" w:date="2020-03-23T14:34:00Z">
        <w:r w:rsidRPr="00533C32">
          <w:t>This resource represent</w:t>
        </w:r>
        <w:r>
          <w:t>s</w:t>
        </w:r>
        <w:r w:rsidRPr="00533C32">
          <w:t xml:space="preserve"> </w:t>
        </w:r>
        <w:r w:rsidRPr="004666B2">
          <w:t>the UE's Location Information</w:t>
        </w:r>
        <w:r w:rsidRPr="00533C32">
          <w:t xml:space="preserve"> </w:t>
        </w:r>
        <w:r>
          <w:t>for UE's identity (e.g. SUPI or GPSI).</w:t>
        </w:r>
      </w:ins>
    </w:p>
    <w:p w14:paraId="0B4D1089" w14:textId="77777777" w:rsidR="00241E06" w:rsidRPr="00533C32" w:rsidRDefault="00241E06" w:rsidP="00241E06">
      <w:pPr>
        <w:outlineLvl w:val="0"/>
        <w:rPr>
          <w:ins w:id="457" w:author="CT#87e lqf R0" w:date="2020-03-23T14:34:00Z"/>
          <w:lang w:eastAsia="zh-CN"/>
        </w:rPr>
      </w:pPr>
      <w:ins w:id="458" w:author="CT#87e lqf R0" w:date="2020-03-23T14:3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68005DA" w14:textId="77777777" w:rsidR="00241E06" w:rsidRPr="00533C32" w:rsidRDefault="00241E06" w:rsidP="00241E06">
      <w:pPr>
        <w:pStyle w:val="4"/>
        <w:rPr>
          <w:ins w:id="459" w:author="CT#87e lqf R0" w:date="2020-03-23T14:34:00Z"/>
          <w:rFonts w:eastAsia="等线"/>
        </w:rPr>
      </w:pPr>
      <w:bookmarkStart w:id="460" w:name="_Toc20126947"/>
      <w:bookmarkStart w:id="461" w:name="_Toc27588923"/>
      <w:ins w:id="462" w:author="CT#87e lqf R0" w:date="2020-03-23T14:34:00Z">
        <w:r>
          <w:rPr>
            <w:rFonts w:eastAsia="等线"/>
          </w:rPr>
          <w:t>5.2.xx</w:t>
        </w:r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460"/>
        <w:bookmarkEnd w:id="461"/>
      </w:ins>
    </w:p>
    <w:p w14:paraId="186D4ADF" w14:textId="77777777" w:rsidR="00241E06" w:rsidRPr="00533C32" w:rsidRDefault="00241E06" w:rsidP="00241E06">
      <w:pPr>
        <w:rPr>
          <w:ins w:id="463" w:author="CT#87e lqf R0" w:date="2020-03-23T14:34:00Z"/>
          <w:rFonts w:eastAsia="等线"/>
        </w:rPr>
      </w:pPr>
      <w:ins w:id="464" w:author="CT#87e lqf R0" w:date="2020-03-23T14:34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>
          <w:t>}/context-data/location</w:t>
        </w:r>
      </w:ins>
    </w:p>
    <w:p w14:paraId="33DE1C36" w14:textId="77777777" w:rsidR="00241E06" w:rsidRPr="00533C32" w:rsidRDefault="00241E06" w:rsidP="00241E06">
      <w:pPr>
        <w:rPr>
          <w:ins w:id="465" w:author="CT#87e lqf R0" w:date="2020-03-23T14:34:00Z"/>
          <w:rFonts w:ascii="Arial" w:hAnsi="Arial" w:cs="Arial"/>
        </w:rPr>
      </w:pPr>
      <w:ins w:id="466" w:author="CT#87e lqf R0" w:date="2020-03-23T14:34:00Z">
        <w:r w:rsidRPr="00533C32">
          <w:t>This resource shall support the resource URI variables defined in table </w:t>
        </w:r>
        <w:r>
          <w:t>5.2.xx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6AED1D3B" w14:textId="77777777" w:rsidR="00241E06" w:rsidRPr="00533C32" w:rsidRDefault="00241E06" w:rsidP="00241E06">
      <w:pPr>
        <w:pStyle w:val="TH"/>
        <w:outlineLvl w:val="0"/>
        <w:rPr>
          <w:ins w:id="467" w:author="CT#87e lqf R0" w:date="2020-03-23T14:34:00Z"/>
          <w:rFonts w:cs="Arial"/>
        </w:rPr>
      </w:pPr>
      <w:ins w:id="468" w:author="CT#87e lqf R0" w:date="2020-03-23T14:34:00Z">
        <w:r w:rsidRPr="00533C32">
          <w:t>Table </w:t>
        </w:r>
        <w:r>
          <w:t>5.2.xx</w:t>
        </w:r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41E06" w:rsidRPr="00533C32" w14:paraId="655F2625" w14:textId="77777777" w:rsidTr="00DD69CD">
        <w:trPr>
          <w:jc w:val="center"/>
          <w:ins w:id="469" w:author="CT#87e lqf R0" w:date="2020-03-23T14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874391" w14:textId="77777777" w:rsidR="00241E06" w:rsidRPr="00533C32" w:rsidRDefault="00241E06" w:rsidP="00DD69CD">
            <w:pPr>
              <w:pStyle w:val="TAH"/>
              <w:rPr>
                <w:ins w:id="470" w:author="CT#87e lqf R0" w:date="2020-03-23T14:34:00Z"/>
                <w:lang w:val="en-US"/>
              </w:rPr>
            </w:pPr>
            <w:ins w:id="471" w:author="CT#87e lqf R0" w:date="2020-03-23T14:3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37D124" w14:textId="77777777" w:rsidR="00241E06" w:rsidRPr="00533C32" w:rsidRDefault="00241E06" w:rsidP="00DD69CD">
            <w:pPr>
              <w:pStyle w:val="TAH"/>
              <w:rPr>
                <w:ins w:id="472" w:author="CT#87e lqf R0" w:date="2020-03-23T14:34:00Z"/>
                <w:lang w:val="en-US"/>
              </w:rPr>
            </w:pPr>
            <w:ins w:id="473" w:author="CT#87e lqf R0" w:date="2020-03-23T14:3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241E06" w:rsidRPr="00533C32" w14:paraId="64158F93" w14:textId="77777777" w:rsidTr="00DD69CD">
        <w:trPr>
          <w:jc w:val="center"/>
          <w:ins w:id="474" w:author="CT#87e lqf R0" w:date="2020-03-23T14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75201" w14:textId="77777777" w:rsidR="00241E06" w:rsidRPr="00533C32" w:rsidRDefault="00241E06" w:rsidP="00DD69CD">
            <w:pPr>
              <w:pStyle w:val="TAL"/>
              <w:rPr>
                <w:ins w:id="475" w:author="CT#87e lqf R0" w:date="2020-03-23T14:34:00Z"/>
                <w:lang w:val="en-US"/>
              </w:rPr>
            </w:pPr>
            <w:ins w:id="476" w:author="CT#87e lqf R0" w:date="2020-03-23T14:3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1ADCE" w14:textId="77777777" w:rsidR="00241E06" w:rsidRPr="00533C32" w:rsidRDefault="00241E06" w:rsidP="00DD69CD">
            <w:pPr>
              <w:pStyle w:val="TAL"/>
              <w:rPr>
                <w:ins w:id="477" w:author="CT#87e lqf R0" w:date="2020-03-23T14:34:00Z"/>
                <w:lang w:val="en-US"/>
              </w:rPr>
            </w:pPr>
            <w:ins w:id="478" w:author="CT#87e lqf R0" w:date="2020-03-23T14:34:00Z">
              <w:r w:rsidRPr="00533C32">
                <w:rPr>
                  <w:lang w:val="en-US"/>
                </w:rPr>
                <w:t>See 3GPP TS 29.504 [2] 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241E06" w:rsidRPr="00533C32" w14:paraId="75A6764C" w14:textId="77777777" w:rsidTr="00DD69CD">
        <w:trPr>
          <w:jc w:val="center"/>
          <w:ins w:id="479" w:author="CT#87e lqf R0" w:date="2020-03-23T14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1EF24" w14:textId="77777777" w:rsidR="00241E06" w:rsidRPr="00533C32" w:rsidRDefault="00241E06" w:rsidP="00DD69CD">
            <w:pPr>
              <w:pStyle w:val="TAL"/>
              <w:rPr>
                <w:ins w:id="480" w:author="CT#87e lqf R0" w:date="2020-03-23T14:34:00Z"/>
                <w:lang w:val="en-US"/>
              </w:rPr>
            </w:pPr>
            <w:ins w:id="481" w:author="CT#87e lqf R0" w:date="2020-03-23T14:34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011C4" w14:textId="77777777" w:rsidR="00241E06" w:rsidRPr="00533C32" w:rsidRDefault="00241E06" w:rsidP="00DD69CD">
            <w:pPr>
              <w:pStyle w:val="TAL"/>
              <w:rPr>
                <w:ins w:id="482" w:author="CT#87e lqf R0" w:date="2020-03-23T14:34:00Z"/>
                <w:lang w:val="en-US"/>
              </w:rPr>
            </w:pPr>
            <w:ins w:id="483" w:author="CT#87e lqf R0" w:date="2020-03-23T14:34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] clause 5.9.2) 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 xml:space="preserve">pattern: </w:t>
              </w:r>
              <w:r>
                <w:t>See pattern of type VarUeId in 3GPP TS 29.571 [3]</w:t>
              </w:r>
            </w:ins>
          </w:p>
        </w:tc>
      </w:tr>
    </w:tbl>
    <w:p w14:paraId="0E15499C" w14:textId="77777777" w:rsidR="00241E06" w:rsidRPr="00533C32" w:rsidRDefault="00241E06" w:rsidP="00241E06">
      <w:pPr>
        <w:rPr>
          <w:ins w:id="484" w:author="CT#87e lqf R0" w:date="2020-03-23T14:34:00Z"/>
          <w:rFonts w:eastAsia="等线"/>
        </w:rPr>
      </w:pPr>
    </w:p>
    <w:p w14:paraId="61B58CDC" w14:textId="77777777" w:rsidR="00241E06" w:rsidRPr="00533C32" w:rsidRDefault="00241E06" w:rsidP="00241E06">
      <w:pPr>
        <w:pStyle w:val="4"/>
        <w:rPr>
          <w:ins w:id="485" w:author="CT#87e lqf R0" w:date="2020-03-23T14:34:00Z"/>
          <w:rFonts w:eastAsia="等线"/>
        </w:rPr>
      </w:pPr>
      <w:bookmarkStart w:id="486" w:name="_Toc20126948"/>
      <w:bookmarkStart w:id="487" w:name="_Toc27588924"/>
      <w:ins w:id="488" w:author="CT#87e lqf R0" w:date="2020-03-23T14:34:00Z">
        <w:r>
          <w:rPr>
            <w:rFonts w:eastAsia="等线"/>
          </w:rPr>
          <w:lastRenderedPageBreak/>
          <w:t>5.2.xx</w:t>
        </w:r>
        <w:r w:rsidRPr="00533C32">
          <w:rPr>
            <w:rFonts w:eastAsia="等线"/>
          </w:rPr>
          <w:t>.3</w:t>
        </w:r>
        <w:r w:rsidRPr="00533C32">
          <w:rPr>
            <w:rFonts w:eastAsia="等线"/>
          </w:rPr>
          <w:tab/>
          <w:t>Resource Standard Methods</w:t>
        </w:r>
        <w:bookmarkEnd w:id="486"/>
        <w:bookmarkEnd w:id="487"/>
      </w:ins>
    </w:p>
    <w:p w14:paraId="0CE9ADB0" w14:textId="77777777" w:rsidR="00241E06" w:rsidRPr="00533C32" w:rsidRDefault="00241E06" w:rsidP="00241E06">
      <w:pPr>
        <w:pStyle w:val="5"/>
        <w:rPr>
          <w:ins w:id="489" w:author="CT#87e lqf R0" w:date="2020-03-23T14:34:00Z"/>
          <w:rFonts w:eastAsia="等线"/>
        </w:rPr>
      </w:pPr>
      <w:bookmarkStart w:id="490" w:name="_Toc20126951"/>
      <w:bookmarkStart w:id="491" w:name="_Toc27588927"/>
      <w:ins w:id="492" w:author="CT#87e lqf R0" w:date="2020-03-23T14:34:00Z">
        <w:r>
          <w:rPr>
            <w:rFonts w:eastAsia="等线"/>
          </w:rPr>
          <w:t>5.2.xx.3.1</w:t>
        </w:r>
        <w:r w:rsidRPr="00533C32">
          <w:rPr>
            <w:rFonts w:eastAsia="等线"/>
          </w:rPr>
          <w:tab/>
          <w:t>GET</w:t>
        </w:r>
        <w:bookmarkEnd w:id="490"/>
        <w:bookmarkEnd w:id="491"/>
      </w:ins>
    </w:p>
    <w:p w14:paraId="7BB903A3" w14:textId="77777777" w:rsidR="00241E06" w:rsidRPr="00533C32" w:rsidRDefault="00241E06" w:rsidP="00241E06">
      <w:pPr>
        <w:outlineLvl w:val="0"/>
        <w:rPr>
          <w:ins w:id="493" w:author="CT#87e lqf R0" w:date="2020-03-23T14:34:00Z"/>
          <w:rFonts w:eastAsia="等线"/>
        </w:rPr>
      </w:pPr>
      <w:ins w:id="494" w:author="CT#87e lqf R0" w:date="2020-03-23T14:34:00Z">
        <w:r w:rsidRPr="00533C32">
          <w:t xml:space="preserve">This method shall support the URI query parameters specified in table </w:t>
        </w:r>
        <w:r>
          <w:t>5.2.xx</w:t>
        </w:r>
        <w:r w:rsidRPr="00533C32">
          <w:t>.3.1-1.</w:t>
        </w:r>
      </w:ins>
    </w:p>
    <w:p w14:paraId="03CD8818" w14:textId="77777777" w:rsidR="00241E06" w:rsidRPr="00533C32" w:rsidRDefault="00241E06" w:rsidP="00241E06">
      <w:pPr>
        <w:pStyle w:val="TH"/>
        <w:outlineLvl w:val="0"/>
        <w:rPr>
          <w:ins w:id="495" w:author="CT#87e lqf R0" w:date="2020-03-23T14:34:00Z"/>
          <w:rFonts w:cs="Arial"/>
        </w:rPr>
      </w:pPr>
      <w:ins w:id="496" w:author="CT#87e lqf R0" w:date="2020-03-23T14:34:00Z">
        <w:r w:rsidRPr="00533C32">
          <w:t xml:space="preserve">Table </w:t>
        </w:r>
        <w:r>
          <w:t>5.2.xx.3.1</w:t>
        </w:r>
        <w:r w:rsidRPr="00533C32"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241E06" w:rsidRPr="00533C32" w14:paraId="2BA44EBF" w14:textId="77777777" w:rsidTr="00DD69CD">
        <w:trPr>
          <w:jc w:val="center"/>
          <w:ins w:id="497" w:author="CT#87e lqf R0" w:date="2020-03-23T14:34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AA834" w14:textId="77777777" w:rsidR="00241E06" w:rsidRPr="00533C32" w:rsidRDefault="00241E06" w:rsidP="00DD69CD">
            <w:pPr>
              <w:pStyle w:val="TAH"/>
              <w:rPr>
                <w:ins w:id="498" w:author="CT#87e lqf R0" w:date="2020-03-23T14:34:00Z"/>
                <w:lang w:val="en-US"/>
              </w:rPr>
            </w:pPr>
            <w:ins w:id="499" w:author="CT#87e lqf R0" w:date="2020-03-23T14:3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3C888" w14:textId="77777777" w:rsidR="00241E06" w:rsidRPr="00533C32" w:rsidRDefault="00241E06" w:rsidP="00DD69CD">
            <w:pPr>
              <w:pStyle w:val="TAH"/>
              <w:rPr>
                <w:ins w:id="500" w:author="CT#87e lqf R0" w:date="2020-03-23T14:34:00Z"/>
                <w:lang w:val="en-US"/>
              </w:rPr>
            </w:pPr>
            <w:ins w:id="501" w:author="CT#87e lqf R0" w:date="2020-03-23T14:3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0C3C7" w14:textId="77777777" w:rsidR="00241E06" w:rsidRPr="00533C32" w:rsidRDefault="00241E06" w:rsidP="00DD69CD">
            <w:pPr>
              <w:pStyle w:val="TAH"/>
              <w:rPr>
                <w:ins w:id="502" w:author="CT#87e lqf R0" w:date="2020-03-23T14:34:00Z"/>
                <w:lang w:val="en-US"/>
              </w:rPr>
            </w:pPr>
            <w:ins w:id="503" w:author="CT#87e lqf R0" w:date="2020-03-23T14:3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36FDF" w14:textId="77777777" w:rsidR="00241E06" w:rsidRPr="00533C32" w:rsidRDefault="00241E06" w:rsidP="00DD69CD">
            <w:pPr>
              <w:pStyle w:val="TAH"/>
              <w:rPr>
                <w:ins w:id="504" w:author="CT#87e lqf R0" w:date="2020-03-23T14:34:00Z"/>
                <w:lang w:val="en-US"/>
              </w:rPr>
            </w:pPr>
            <w:ins w:id="505" w:author="CT#87e lqf R0" w:date="2020-03-23T14:3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B7C243" w14:textId="77777777" w:rsidR="00241E06" w:rsidRPr="00533C32" w:rsidRDefault="00241E06" w:rsidP="00DD69CD">
            <w:pPr>
              <w:pStyle w:val="TAH"/>
              <w:rPr>
                <w:ins w:id="506" w:author="CT#87e lqf R0" w:date="2020-03-23T14:34:00Z"/>
                <w:lang w:val="en-US"/>
              </w:rPr>
            </w:pPr>
            <w:ins w:id="507" w:author="CT#87e lqf R0" w:date="2020-03-23T14:3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41E06" w:rsidRPr="00533C32" w14:paraId="0698FAEC" w14:textId="77777777" w:rsidTr="00DD69CD">
        <w:trPr>
          <w:jc w:val="center"/>
          <w:ins w:id="508" w:author="CT#87e lqf R0" w:date="2020-03-23T14:34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DB706" w14:textId="77777777" w:rsidR="00241E06" w:rsidRPr="00533C32" w:rsidRDefault="00241E06" w:rsidP="00DD69CD">
            <w:pPr>
              <w:pStyle w:val="TAL"/>
              <w:rPr>
                <w:ins w:id="509" w:author="CT#87e lqf R0" w:date="2020-03-23T14:34:00Z"/>
                <w:lang w:val="en-US" w:eastAsia="zh-CN"/>
              </w:rPr>
            </w:pPr>
            <w:ins w:id="510" w:author="CT#87e lqf R0" w:date="2020-03-23T14:34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33F83" w14:textId="77777777" w:rsidR="00241E06" w:rsidRPr="00533C32" w:rsidRDefault="00241E06" w:rsidP="00DD69CD">
            <w:pPr>
              <w:pStyle w:val="TAL"/>
              <w:rPr>
                <w:ins w:id="511" w:author="CT#87e lqf R0" w:date="2020-03-23T14:34:00Z"/>
                <w:lang w:val="en-US" w:eastAsia="zh-CN"/>
              </w:rPr>
            </w:pPr>
            <w:ins w:id="512" w:author="CT#87e lqf R0" w:date="2020-03-23T14:34:00Z">
              <w:r w:rsidRPr="00533C32">
                <w:rPr>
                  <w:lang w:val="en-US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78BB" w14:textId="77777777" w:rsidR="00241E06" w:rsidRPr="00533C32" w:rsidRDefault="00241E06" w:rsidP="00DD69CD">
            <w:pPr>
              <w:pStyle w:val="TAC"/>
              <w:rPr>
                <w:ins w:id="513" w:author="CT#87e lqf R0" w:date="2020-03-23T14:34:00Z"/>
                <w:lang w:val="en-US" w:eastAsia="zh-CN"/>
              </w:rPr>
            </w:pPr>
            <w:ins w:id="514" w:author="CT#87e lqf R0" w:date="2020-03-23T14:34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C663D" w14:textId="77777777" w:rsidR="00241E06" w:rsidRPr="00533C32" w:rsidRDefault="00241E06" w:rsidP="00DD69CD">
            <w:pPr>
              <w:pStyle w:val="TAL"/>
              <w:rPr>
                <w:ins w:id="515" w:author="CT#87e lqf R0" w:date="2020-03-23T14:34:00Z"/>
                <w:lang w:val="en-US" w:eastAsia="zh-CN"/>
              </w:rPr>
            </w:pPr>
            <w:ins w:id="516" w:author="CT#87e lqf R0" w:date="2020-03-23T14:3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B16DD" w14:textId="77777777" w:rsidR="00241E06" w:rsidRPr="00533C32" w:rsidRDefault="00241E06" w:rsidP="00DD69CD">
            <w:pPr>
              <w:pStyle w:val="TAL"/>
              <w:rPr>
                <w:ins w:id="517" w:author="CT#87e lqf R0" w:date="2020-03-23T14:34:00Z"/>
                <w:lang w:val="en-US" w:eastAsia="zh-CN"/>
              </w:rPr>
            </w:pPr>
            <w:ins w:id="518" w:author="CT#87e lqf R0" w:date="2020-03-23T14:34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5DEF305" w14:textId="77777777" w:rsidR="00241E06" w:rsidRPr="00533C32" w:rsidRDefault="00241E06" w:rsidP="00241E06">
      <w:pPr>
        <w:rPr>
          <w:ins w:id="519" w:author="CT#87e lqf R0" w:date="2020-03-23T14:34:00Z"/>
          <w:rFonts w:eastAsia="等线"/>
        </w:rPr>
      </w:pPr>
    </w:p>
    <w:p w14:paraId="451DE500" w14:textId="77777777" w:rsidR="00241E06" w:rsidRPr="00533C32" w:rsidRDefault="00241E06" w:rsidP="00241E06">
      <w:pPr>
        <w:rPr>
          <w:ins w:id="520" w:author="CT#87e lqf R0" w:date="2020-03-23T14:34:00Z"/>
        </w:rPr>
      </w:pPr>
      <w:ins w:id="521" w:author="CT#87e lqf R0" w:date="2020-03-23T14:34:00Z">
        <w:r w:rsidRPr="00533C32">
          <w:t xml:space="preserve">This method shall support the request data structures specified in table </w:t>
        </w:r>
        <w:r>
          <w:t>5.2.xx.3.1</w:t>
        </w:r>
        <w:r w:rsidRPr="00533C32">
          <w:t xml:space="preserve">-2 and the response data structures and response codes specified in table </w:t>
        </w:r>
        <w:r>
          <w:t>5.2.xx.3.1</w:t>
        </w:r>
        <w:r w:rsidRPr="00533C32">
          <w:t>-3.</w:t>
        </w:r>
      </w:ins>
    </w:p>
    <w:p w14:paraId="26E71734" w14:textId="77777777" w:rsidR="00241E06" w:rsidRPr="00533C32" w:rsidRDefault="00241E06" w:rsidP="00241E06">
      <w:pPr>
        <w:pStyle w:val="TH"/>
        <w:outlineLvl w:val="0"/>
        <w:rPr>
          <w:ins w:id="522" w:author="CT#87e lqf R0" w:date="2020-03-23T14:34:00Z"/>
        </w:rPr>
      </w:pPr>
      <w:ins w:id="523" w:author="CT#87e lqf R0" w:date="2020-03-23T14:34:00Z">
        <w:r w:rsidRPr="00533C32">
          <w:t xml:space="preserve">Table </w:t>
        </w:r>
        <w:r>
          <w:t>5.2.xx.3.1</w:t>
        </w:r>
        <w:r w:rsidRPr="00533C32"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241E06" w:rsidRPr="00533C32" w14:paraId="2C42019D" w14:textId="77777777" w:rsidTr="00DD69CD">
        <w:trPr>
          <w:jc w:val="center"/>
          <w:ins w:id="524" w:author="CT#87e lqf R0" w:date="2020-03-23T14:3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1F671" w14:textId="77777777" w:rsidR="00241E06" w:rsidRPr="00533C32" w:rsidRDefault="00241E06" w:rsidP="00DD69CD">
            <w:pPr>
              <w:pStyle w:val="TAH"/>
              <w:rPr>
                <w:ins w:id="525" w:author="CT#87e lqf R0" w:date="2020-03-23T14:34:00Z"/>
                <w:lang w:val="en-US"/>
              </w:rPr>
            </w:pPr>
            <w:ins w:id="526" w:author="CT#87e lqf R0" w:date="2020-03-23T14:3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80AA4" w14:textId="77777777" w:rsidR="00241E06" w:rsidRPr="00533C32" w:rsidRDefault="00241E06" w:rsidP="00DD69CD">
            <w:pPr>
              <w:pStyle w:val="TAH"/>
              <w:rPr>
                <w:ins w:id="527" w:author="CT#87e lqf R0" w:date="2020-03-23T14:34:00Z"/>
                <w:lang w:val="en-US"/>
              </w:rPr>
            </w:pPr>
            <w:ins w:id="528" w:author="CT#87e lqf R0" w:date="2020-03-23T14:3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D1B42" w14:textId="77777777" w:rsidR="00241E06" w:rsidRPr="00533C32" w:rsidRDefault="00241E06" w:rsidP="00DD69CD">
            <w:pPr>
              <w:pStyle w:val="TAH"/>
              <w:rPr>
                <w:ins w:id="529" w:author="CT#87e lqf R0" w:date="2020-03-23T14:34:00Z"/>
                <w:lang w:val="en-US"/>
              </w:rPr>
            </w:pPr>
            <w:ins w:id="530" w:author="CT#87e lqf R0" w:date="2020-03-23T14:3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B791D" w14:textId="77777777" w:rsidR="00241E06" w:rsidRPr="00533C32" w:rsidRDefault="00241E06" w:rsidP="00DD69CD">
            <w:pPr>
              <w:pStyle w:val="TAH"/>
              <w:rPr>
                <w:ins w:id="531" w:author="CT#87e lqf R0" w:date="2020-03-23T14:34:00Z"/>
                <w:lang w:val="en-US"/>
              </w:rPr>
            </w:pPr>
            <w:ins w:id="532" w:author="CT#87e lqf R0" w:date="2020-03-23T14:3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41E06" w:rsidRPr="00533C32" w14:paraId="73B799EC" w14:textId="77777777" w:rsidTr="00DD69CD">
        <w:trPr>
          <w:jc w:val="center"/>
          <w:ins w:id="533" w:author="CT#87e lqf R0" w:date="2020-03-23T14:3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4A0B9" w14:textId="77777777" w:rsidR="00241E06" w:rsidRPr="00533C32" w:rsidRDefault="00241E06" w:rsidP="00DD69CD">
            <w:pPr>
              <w:pStyle w:val="TAL"/>
              <w:rPr>
                <w:ins w:id="534" w:author="CT#87e lqf R0" w:date="2020-03-23T14:34:00Z"/>
                <w:lang w:val="en-US"/>
              </w:rPr>
            </w:pPr>
            <w:ins w:id="535" w:author="CT#87e lqf R0" w:date="2020-03-23T14:3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DE5C" w14:textId="77777777" w:rsidR="00241E06" w:rsidRPr="00533C32" w:rsidRDefault="00241E06" w:rsidP="00DD69CD">
            <w:pPr>
              <w:pStyle w:val="TAC"/>
              <w:rPr>
                <w:ins w:id="536" w:author="CT#87e lqf R0" w:date="2020-03-23T14:3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1A5B" w14:textId="77777777" w:rsidR="00241E06" w:rsidRPr="00533C32" w:rsidRDefault="00241E06" w:rsidP="00DD69CD">
            <w:pPr>
              <w:pStyle w:val="TAL"/>
              <w:rPr>
                <w:ins w:id="537" w:author="CT#87e lqf R0" w:date="2020-03-23T14:34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8F1F8" w14:textId="77777777" w:rsidR="00241E06" w:rsidRPr="00533C32" w:rsidRDefault="00241E06" w:rsidP="00DD69CD">
            <w:pPr>
              <w:pStyle w:val="TAL"/>
              <w:rPr>
                <w:ins w:id="538" w:author="CT#87e lqf R0" w:date="2020-03-23T14:34:00Z"/>
                <w:lang w:val="en-US"/>
              </w:rPr>
            </w:pPr>
          </w:p>
        </w:tc>
      </w:tr>
    </w:tbl>
    <w:p w14:paraId="6598E30D" w14:textId="77777777" w:rsidR="00241E06" w:rsidRPr="00533C32" w:rsidRDefault="00241E06" w:rsidP="00241E06">
      <w:pPr>
        <w:rPr>
          <w:ins w:id="539" w:author="CT#87e lqf R0" w:date="2020-03-23T14:34:00Z"/>
          <w:rFonts w:eastAsia="等线"/>
        </w:rPr>
      </w:pPr>
    </w:p>
    <w:p w14:paraId="354B4E5A" w14:textId="77777777" w:rsidR="00241E06" w:rsidRPr="00533C32" w:rsidRDefault="00241E06" w:rsidP="00241E06">
      <w:pPr>
        <w:pStyle w:val="TH"/>
        <w:outlineLvl w:val="0"/>
        <w:rPr>
          <w:ins w:id="540" w:author="CT#87e lqf R0" w:date="2020-03-23T14:34:00Z"/>
        </w:rPr>
      </w:pPr>
      <w:ins w:id="541" w:author="CT#87e lqf R0" w:date="2020-03-23T14:34:00Z">
        <w:r w:rsidRPr="00533C32">
          <w:t xml:space="preserve">Table </w:t>
        </w:r>
        <w:r>
          <w:t>5.2.xx.3.1</w:t>
        </w:r>
        <w:r w:rsidRPr="00533C32"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41E06" w:rsidRPr="00533C32" w14:paraId="720DD708" w14:textId="77777777" w:rsidTr="00DD69CD">
        <w:trPr>
          <w:jc w:val="center"/>
          <w:ins w:id="542" w:author="CT#87e lqf R0" w:date="2020-03-23T14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9AA5D" w14:textId="77777777" w:rsidR="00241E06" w:rsidRPr="00533C32" w:rsidRDefault="00241E06" w:rsidP="00DD69CD">
            <w:pPr>
              <w:pStyle w:val="TAH"/>
              <w:rPr>
                <w:ins w:id="543" w:author="CT#87e lqf R0" w:date="2020-03-23T14:34:00Z"/>
                <w:lang w:val="en-US"/>
              </w:rPr>
            </w:pPr>
            <w:ins w:id="544" w:author="CT#87e lqf R0" w:date="2020-03-23T14:3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97930" w14:textId="77777777" w:rsidR="00241E06" w:rsidRPr="00533C32" w:rsidRDefault="00241E06" w:rsidP="00DD69CD">
            <w:pPr>
              <w:pStyle w:val="TAH"/>
              <w:rPr>
                <w:ins w:id="545" w:author="CT#87e lqf R0" w:date="2020-03-23T14:34:00Z"/>
                <w:lang w:val="en-US"/>
              </w:rPr>
            </w:pPr>
            <w:ins w:id="546" w:author="CT#87e lqf R0" w:date="2020-03-23T14:3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B2A9C" w14:textId="77777777" w:rsidR="00241E06" w:rsidRPr="00533C32" w:rsidRDefault="00241E06" w:rsidP="00DD69CD">
            <w:pPr>
              <w:pStyle w:val="TAH"/>
              <w:rPr>
                <w:ins w:id="547" w:author="CT#87e lqf R0" w:date="2020-03-23T14:34:00Z"/>
                <w:lang w:val="en-US"/>
              </w:rPr>
            </w:pPr>
            <w:ins w:id="548" w:author="CT#87e lqf R0" w:date="2020-03-23T14:3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E8C65" w14:textId="77777777" w:rsidR="00241E06" w:rsidRPr="00533C32" w:rsidRDefault="00241E06" w:rsidP="00DD69CD">
            <w:pPr>
              <w:pStyle w:val="TAH"/>
              <w:rPr>
                <w:ins w:id="549" w:author="CT#87e lqf R0" w:date="2020-03-23T14:34:00Z"/>
                <w:lang w:val="en-US"/>
              </w:rPr>
            </w:pPr>
            <w:ins w:id="550" w:author="CT#87e lqf R0" w:date="2020-03-23T14:34:00Z">
              <w:r w:rsidRPr="00533C32">
                <w:rPr>
                  <w:lang w:val="en-US"/>
                </w:rPr>
                <w:t>Response</w:t>
              </w:r>
            </w:ins>
          </w:p>
          <w:p w14:paraId="2F0CE3EC" w14:textId="77777777" w:rsidR="00241E06" w:rsidRPr="00533C32" w:rsidRDefault="00241E06" w:rsidP="00DD69CD">
            <w:pPr>
              <w:pStyle w:val="TAH"/>
              <w:rPr>
                <w:ins w:id="551" w:author="CT#87e lqf R0" w:date="2020-03-23T14:34:00Z"/>
                <w:lang w:val="en-US"/>
              </w:rPr>
            </w:pPr>
            <w:ins w:id="552" w:author="CT#87e lqf R0" w:date="2020-03-23T14:3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0976C" w14:textId="77777777" w:rsidR="00241E06" w:rsidRPr="00533C32" w:rsidRDefault="00241E06" w:rsidP="00DD69CD">
            <w:pPr>
              <w:pStyle w:val="TAH"/>
              <w:rPr>
                <w:ins w:id="553" w:author="CT#87e lqf R0" w:date="2020-03-23T14:34:00Z"/>
                <w:lang w:val="en-US"/>
              </w:rPr>
            </w:pPr>
            <w:ins w:id="554" w:author="CT#87e lqf R0" w:date="2020-03-23T14:3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41E06" w:rsidRPr="00533C32" w14:paraId="1242233B" w14:textId="77777777" w:rsidTr="00DD69CD">
        <w:trPr>
          <w:jc w:val="center"/>
          <w:ins w:id="555" w:author="CT#87e lqf R0" w:date="2020-03-23T14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F5514" w14:textId="77777777" w:rsidR="00241E06" w:rsidRPr="00533C32" w:rsidRDefault="00241E06" w:rsidP="00DD69CD">
            <w:pPr>
              <w:pStyle w:val="TAL"/>
              <w:rPr>
                <w:ins w:id="556" w:author="CT#87e lqf R0" w:date="2020-03-23T14:34:00Z"/>
                <w:lang w:val="en-US"/>
              </w:rPr>
            </w:pPr>
            <w:ins w:id="557" w:author="CT#87e lqf R0" w:date="2020-03-23T14:34:00Z">
              <w:r>
                <w:rPr>
                  <w:rFonts w:hint="eastAsia"/>
                  <w:lang w:eastAsia="zh-CN"/>
                </w:rPr>
                <w:t>LocationInfo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FADD1" w14:textId="77777777" w:rsidR="00241E06" w:rsidRPr="00533C32" w:rsidRDefault="00241E06" w:rsidP="00DD69CD">
            <w:pPr>
              <w:pStyle w:val="TAC"/>
              <w:rPr>
                <w:ins w:id="558" w:author="CT#87e lqf R0" w:date="2020-03-23T14:34:00Z"/>
                <w:lang w:val="en-US"/>
              </w:rPr>
            </w:pPr>
            <w:ins w:id="559" w:author="CT#87e lqf R0" w:date="2020-03-23T14:3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6C04B1" w14:textId="77777777" w:rsidR="00241E06" w:rsidRPr="00533C32" w:rsidRDefault="00241E06" w:rsidP="00DD69CD">
            <w:pPr>
              <w:pStyle w:val="TAL"/>
              <w:rPr>
                <w:ins w:id="560" w:author="CT#87e lqf R0" w:date="2020-03-23T14:34:00Z"/>
                <w:lang w:val="en-US"/>
              </w:rPr>
            </w:pPr>
            <w:ins w:id="561" w:author="CT#87e lqf R0" w:date="2020-03-23T14:3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FCC502" w14:textId="77777777" w:rsidR="00241E06" w:rsidRPr="00533C32" w:rsidRDefault="00241E06" w:rsidP="00DD69CD">
            <w:pPr>
              <w:pStyle w:val="TAL"/>
              <w:rPr>
                <w:ins w:id="562" w:author="CT#87e lqf R0" w:date="2020-03-23T14:34:00Z"/>
                <w:lang w:val="en-US"/>
              </w:rPr>
            </w:pPr>
            <w:ins w:id="563" w:author="CT#87e lqf R0" w:date="2020-03-23T14:3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E94E0" w14:textId="77777777" w:rsidR="00241E06" w:rsidRPr="00533C32" w:rsidRDefault="00241E06" w:rsidP="00DD69CD">
            <w:pPr>
              <w:pStyle w:val="TAL"/>
              <w:rPr>
                <w:ins w:id="564" w:author="CT#87e lqf R0" w:date="2020-03-23T14:34:00Z"/>
                <w:lang w:val="en-US"/>
              </w:rPr>
            </w:pPr>
            <w:ins w:id="565" w:author="CT#87e lqf R0" w:date="2020-03-23T14:34:00Z">
              <w:r w:rsidRPr="00533C32">
                <w:rPr>
                  <w:lang w:val="en-US"/>
                </w:rPr>
                <w:t xml:space="preserve">Upon success, a response body containing the </w:t>
              </w:r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</w:t>
              </w:r>
              <w:r w:rsidRPr="006A7EE2">
                <w:t xml:space="preserve">Info </w:t>
              </w:r>
              <w:r w:rsidRPr="00533C32">
                <w:rPr>
                  <w:lang w:val="en-US"/>
                </w:rPr>
                <w:t>shall be returned.</w:t>
              </w:r>
            </w:ins>
          </w:p>
        </w:tc>
      </w:tr>
      <w:tr w:rsidR="00241E06" w:rsidRPr="00533C32" w14:paraId="69AE0B8D" w14:textId="77777777" w:rsidTr="00DD69CD">
        <w:trPr>
          <w:jc w:val="center"/>
          <w:ins w:id="566" w:author="CT#87e lqf R0" w:date="2020-03-23T14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E3759" w14:textId="77777777" w:rsidR="00241E06" w:rsidRPr="00533C32" w:rsidRDefault="00241E06" w:rsidP="00DD69CD">
            <w:pPr>
              <w:pStyle w:val="TAL"/>
              <w:rPr>
                <w:ins w:id="567" w:author="CT#87e lqf R0" w:date="2020-03-23T14:34:00Z"/>
                <w:lang w:val="en-US"/>
              </w:rPr>
            </w:pPr>
            <w:ins w:id="568" w:author="CT#87e lqf R0" w:date="2020-03-23T14:3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FF9A278" w14:textId="77777777" w:rsidR="005C69D2" w:rsidRPr="00241E06" w:rsidRDefault="005C69D2" w:rsidP="005C69D2">
      <w:pPr>
        <w:rPr>
          <w:noProof/>
        </w:rPr>
      </w:pPr>
    </w:p>
    <w:p w14:paraId="26DAD2BA" w14:textId="77777777" w:rsidR="005C69D2" w:rsidRDefault="005C69D2" w:rsidP="005C69D2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6CC98BE" w14:textId="77777777" w:rsidR="00241E06" w:rsidRPr="00533C32" w:rsidRDefault="00241E06" w:rsidP="00241E06">
      <w:pPr>
        <w:pStyle w:val="3"/>
        <w:rPr>
          <w:rFonts w:eastAsia="等线"/>
        </w:rPr>
      </w:pPr>
      <w:bookmarkStart w:id="569" w:name="_Toc20127154"/>
      <w:bookmarkStart w:id="570" w:name="_Toc27589145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569"/>
      <w:bookmarkEnd w:id="570"/>
    </w:p>
    <w:p w14:paraId="520C8CF6" w14:textId="77777777" w:rsidR="00241E06" w:rsidRPr="00533C32" w:rsidRDefault="00241E06" w:rsidP="00241E06">
      <w:pPr>
        <w:rPr>
          <w:rFonts w:eastAsia="等线"/>
        </w:rPr>
      </w:pPr>
      <w:r w:rsidRPr="00533C32">
        <w:t>This clause specifies the application data model supported by the API.</w:t>
      </w:r>
    </w:p>
    <w:p w14:paraId="46888E56" w14:textId="77777777" w:rsidR="00241E06" w:rsidRPr="00533C32" w:rsidRDefault="00241E06" w:rsidP="00241E06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FC95254" w14:textId="77777777" w:rsidR="00241E06" w:rsidRPr="00533C32" w:rsidRDefault="00241E06" w:rsidP="00241E06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241E06" w:rsidRPr="00533C32" w14:paraId="16F62C28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85F98" w14:textId="77777777" w:rsidR="00241E06" w:rsidRPr="00533C32" w:rsidRDefault="00241E06" w:rsidP="00DD69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82674" w14:textId="77777777" w:rsidR="00241E06" w:rsidRPr="00533C32" w:rsidRDefault="00241E06" w:rsidP="00DD69C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820FB" w14:textId="77777777" w:rsidR="00241E06" w:rsidRPr="00533C32" w:rsidRDefault="00241E06" w:rsidP="00DD69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241E06" w:rsidRPr="00533C32" w14:paraId="26BA12DC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AE74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939F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21C9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41E06" w:rsidRPr="00533C32" w14:paraId="5EB71F2F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388B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64B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275E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241E06" w:rsidRPr="00533C32" w14:paraId="28FC3EEA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2657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06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F5E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241E06" w:rsidRPr="00533C32" w14:paraId="57425A16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FFC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439A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4AEF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41E06" w:rsidRPr="00533C32" w14:paraId="0469AD7E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DEBA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4C2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520E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41E06" w:rsidRPr="00533C32" w14:paraId="3C5D992C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7C69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A67B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8A76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41E06" w:rsidRPr="00533C32" w14:paraId="32998312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1AF" w14:textId="77777777" w:rsidR="00241E06" w:rsidRPr="00533C32" w:rsidRDefault="00241E06" w:rsidP="00DD69CD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6B92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9C3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41E06" w:rsidRPr="00533C32" w14:paraId="3B05E5D7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0C3A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D9E0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0D1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41E06" w:rsidRPr="00533C32" w14:paraId="65825A11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42F1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0F9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C709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41E06" w:rsidRPr="00533C32" w14:paraId="7DE5DF11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280C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4773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E09E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41E06" w:rsidRPr="00533C32" w14:paraId="42FD390A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EED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0EC3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21A2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41E06" w:rsidRPr="00533C32" w14:paraId="41DED4E3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11C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3F1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7211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41E06" w:rsidRPr="00533C32" w14:paraId="1E446CF3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D2B9" w14:textId="77777777" w:rsidR="00241E06" w:rsidRPr="00533C32" w:rsidRDefault="00241E06" w:rsidP="00DD69CD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B6E8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C8DC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41E06" w:rsidRPr="00533C32" w14:paraId="57A94FCC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75A0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62AE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1BD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41E06" w:rsidRPr="00533C32" w14:paraId="699560A1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3189" w14:textId="77777777" w:rsidR="00241E06" w:rsidRPr="00533C32" w:rsidRDefault="00241E06" w:rsidP="00DD69CD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01E1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D58C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41E06" w:rsidRPr="00533C32" w14:paraId="09A23946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FB99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E0C4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449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41E06" w:rsidRPr="00533C32" w14:paraId="4160E5DF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E11D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</w:t>
            </w:r>
            <w:r>
              <w:rPr>
                <w:rFonts w:hint="eastAsia"/>
                <w:color w:val="000000"/>
                <w:lang w:val="en-US" w:eastAsia="zh-CN"/>
              </w:rPr>
              <w:t>t</w:t>
            </w:r>
            <w:r w:rsidRPr="00533C32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DD9B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A3A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41E06" w:rsidRPr="00533C32" w14:paraId="790B48AC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7BB2" w14:textId="77777777" w:rsidR="00241E06" w:rsidRPr="00533C32" w:rsidRDefault="00241E06" w:rsidP="00DD69CD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33C8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A82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41E06" w:rsidRPr="00533C32" w14:paraId="7C30382E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DA75" w14:textId="77777777" w:rsidR="00241E06" w:rsidRPr="00533C32" w:rsidRDefault="00241E06" w:rsidP="00DD69CD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8A9A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674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41E06" w:rsidRPr="00533C32" w14:paraId="6D60448A" w14:textId="77777777" w:rsidTr="00DD69C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26F5" w14:textId="77777777" w:rsidR="00241E06" w:rsidRPr="00533C32" w:rsidRDefault="00241E06" w:rsidP="00DD69CD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74B9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B061" w14:textId="77777777" w:rsidR="00241E06" w:rsidRPr="00533C32" w:rsidRDefault="00241E06" w:rsidP="00DD69C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21325107" w14:textId="77777777" w:rsidR="00241E06" w:rsidRPr="00533C32" w:rsidRDefault="00241E06" w:rsidP="00241E06">
      <w:pPr>
        <w:rPr>
          <w:lang w:eastAsia="zh-CN"/>
        </w:rPr>
      </w:pPr>
    </w:p>
    <w:p w14:paraId="225B4CCA" w14:textId="77777777" w:rsidR="00241E06" w:rsidRPr="00533C32" w:rsidRDefault="00241E06" w:rsidP="00241E06">
      <w:r w:rsidRPr="00533C32">
        <w:lastRenderedPageBreak/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39DB3A8" w14:textId="77777777" w:rsidR="00241E06" w:rsidRPr="00533C32" w:rsidRDefault="00241E06" w:rsidP="00241E06">
      <w:pPr>
        <w:pStyle w:val="TH"/>
        <w:outlineLvl w:val="0"/>
      </w:pPr>
      <w:r w:rsidRPr="00533C32"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41E06" w:rsidRPr="00533C32" w14:paraId="68991EF6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1F870" w14:textId="77777777" w:rsidR="00241E06" w:rsidRPr="00533C32" w:rsidRDefault="00241E06" w:rsidP="00DD69CD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4DAAD" w14:textId="77777777" w:rsidR="00241E06" w:rsidRPr="00533C32" w:rsidRDefault="00241E06" w:rsidP="00DD69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5C73B" w14:textId="77777777" w:rsidR="00241E06" w:rsidRPr="00533C32" w:rsidRDefault="00241E06" w:rsidP="00DD69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241E06" w:rsidRPr="00533C32" w14:paraId="51F8922C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BF5F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0F3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BAA0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41E06" w:rsidRPr="00533C32" w14:paraId="29829A43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7A2D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E22C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72F3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41E06" w:rsidRPr="00533C32" w14:paraId="5E539668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C8D8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CB67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0C74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41E06" w:rsidRPr="00533C32" w14:paraId="3E67B4DE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EC92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803E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73F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</w:p>
        </w:tc>
      </w:tr>
      <w:tr w:rsidR="00241E06" w:rsidRPr="00533C32" w14:paraId="047D4788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7F58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0C84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EA9C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41E06" w:rsidRPr="00533C32" w14:paraId="1CBFB64C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C6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546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3C0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41E06" w:rsidRPr="00533C32" w14:paraId="65DEBFF0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4845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3D8E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5D29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41E06" w:rsidRPr="00533C32" w14:paraId="31BA84CF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566C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26DB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6D2E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41E06" w:rsidRPr="00533C32" w14:paraId="4997F6E3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BFDB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196A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BDB7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41E06" w:rsidRPr="00533C32" w14:paraId="375DA6FD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416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C53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9CAE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41E06" w:rsidRPr="00533C32" w14:paraId="2D4EF818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0158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0BE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692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41E06" w:rsidRPr="00533C32" w14:paraId="4250A2BC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E61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FB0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0292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41E06" w:rsidRPr="00533C32" w14:paraId="23796F6B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DE57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737F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1FB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41E06" w:rsidRPr="00533C32" w14:paraId="6FA0271F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2F6C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E3A8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57F6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41E06" w:rsidRPr="00533C32" w14:paraId="27704B8F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B749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26F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9FE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41E06" w:rsidRPr="00533C32" w14:paraId="717B0D10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6EF7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AE2E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A3F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41E06" w:rsidRPr="00533C32" w14:paraId="379C2E52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184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F9D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0B9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41E06" w:rsidRPr="00533C32" w14:paraId="49EDF9D4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D607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CD5D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6EAF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41E06" w:rsidRPr="00533C32" w14:paraId="3104A77D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1414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29D8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107F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41E06" w:rsidRPr="00533C32" w14:paraId="0B67BA8D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279A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F379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919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150F6A25" w14:textId="77777777" w:rsidR="00241E06" w:rsidRPr="00533C32" w:rsidRDefault="00241E06" w:rsidP="00DD69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41E06" w:rsidRPr="00533C32" w14:paraId="161FD931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740A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5BAE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6F5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14EC1368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EB84" w14:textId="77777777" w:rsidR="00241E06" w:rsidRPr="00533C32" w:rsidRDefault="00241E06" w:rsidP="00DD69CD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211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B37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241E06" w:rsidRPr="00533C32" w14:paraId="00776F1B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2B2A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AE72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A21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241E06" w:rsidRPr="00533C32" w14:paraId="05ECB73C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0D7E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5478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FB0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70703CDB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3988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1437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347B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241E06" w:rsidRPr="00533C32" w14:paraId="1689F88A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629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9C40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66B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4125D4D4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EBD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C2E1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98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2815C785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991D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CE0B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5409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5A6BEEC6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02AB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53A7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F57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589EA5BF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F52C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9D16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0B71E3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176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5A4F48F2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6DF9" w14:textId="77777777" w:rsidR="00241E06" w:rsidRDefault="00241E06" w:rsidP="00DD69CD">
            <w:pPr>
              <w:pStyle w:val="TAL"/>
              <w:rPr>
                <w:lang w:eastAsia="zh-CN"/>
              </w:rPr>
            </w:pPr>
            <w:r w:rsidRPr="002857AD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BE46" w14:textId="77777777" w:rsidR="00241E06" w:rsidRPr="000B71E3" w:rsidRDefault="00241E06" w:rsidP="00DD69CD">
            <w:pPr>
              <w:pStyle w:val="TAL"/>
            </w:pPr>
            <w:r w:rsidRPr="002857AD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4F3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6B6E67AF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4E5F" w14:textId="77777777" w:rsidR="00241E06" w:rsidRPr="002857AD" w:rsidRDefault="00241E06" w:rsidP="00DD69CD">
            <w:pPr>
              <w:pStyle w:val="TAL"/>
            </w:pPr>
            <w:r>
              <w:rPr>
                <w:rFonts w:hint="eastAsia"/>
              </w:rPr>
              <w:t>AppPort</w:t>
            </w:r>
            <w:r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FE9" w14:textId="77777777" w:rsidR="00241E06" w:rsidRPr="002857AD" w:rsidRDefault="00241E06" w:rsidP="00DD69CD">
            <w:pPr>
              <w:pStyle w:val="TAL"/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FD5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</w:p>
        </w:tc>
      </w:tr>
      <w:tr w:rsidR="00241E06" w:rsidRPr="00533C32" w14:paraId="68DFDD7D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A7C7" w14:textId="77777777" w:rsidR="00241E06" w:rsidRDefault="00241E06" w:rsidP="00DD69CD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32DF" w14:textId="77777777" w:rsidR="00241E06" w:rsidRPr="00533C32" w:rsidRDefault="00241E06" w:rsidP="00DD69CD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39F" w14:textId="77777777" w:rsidR="00241E06" w:rsidRPr="00533C32" w:rsidRDefault="00241E06" w:rsidP="00DD69CD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41E06" w:rsidRPr="00533C32" w14:paraId="0ADD5E4B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EAC7" w14:textId="77777777" w:rsidR="00241E06" w:rsidRDefault="00241E06" w:rsidP="00DD69CD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D146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35F" w14:textId="77777777" w:rsidR="00241E06" w:rsidRDefault="00241E06" w:rsidP="00DD69CD">
            <w:pPr>
              <w:pStyle w:val="TAL"/>
            </w:pPr>
            <w:r>
              <w:t xml:space="preserve">LCS </w:t>
            </w:r>
            <w:r w:rsidRPr="001216A7">
              <w:t>Mobile Originated</w:t>
            </w:r>
            <w:r>
              <w:t xml:space="preserve"> Subscription Data</w:t>
            </w:r>
          </w:p>
        </w:tc>
      </w:tr>
      <w:tr w:rsidR="00241E06" w:rsidRPr="00533C32" w14:paraId="2A10B202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15C" w14:textId="77777777" w:rsidR="00241E06" w:rsidRDefault="00241E06" w:rsidP="00DD69CD">
            <w:pPr>
              <w:pStyle w:val="TAL"/>
            </w:pPr>
            <w:r w:rsidRPr="006D456D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684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59A" w14:textId="77777777" w:rsidR="00241E06" w:rsidRDefault="00241E06" w:rsidP="00DD69CD">
            <w:pPr>
              <w:pStyle w:val="TAL"/>
            </w:pPr>
          </w:p>
        </w:tc>
      </w:tr>
      <w:tr w:rsidR="00241E06" w:rsidRPr="00533C32" w14:paraId="60EA0CA9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C121" w14:textId="77777777" w:rsidR="00241E06" w:rsidRDefault="00241E06" w:rsidP="00DD69CD">
            <w:pPr>
              <w:pStyle w:val="TAL"/>
            </w:pPr>
            <w:r w:rsidRPr="0068632F"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F6FE" w14:textId="77777777" w:rsidR="00241E06" w:rsidRPr="00533C32" w:rsidRDefault="00241E06" w:rsidP="00DD69CD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63F" w14:textId="77777777" w:rsidR="00241E06" w:rsidRDefault="00241E06" w:rsidP="00DD69CD">
            <w:pPr>
              <w:pStyle w:val="TAL"/>
            </w:pPr>
          </w:p>
        </w:tc>
      </w:tr>
      <w:tr w:rsidR="00241E06" w14:paraId="287DE238" w14:textId="77777777" w:rsidTr="00DD69C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E11" w14:textId="77777777" w:rsidR="00241E06" w:rsidRDefault="00241E06" w:rsidP="00DD69C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nhancedCoverage</w:t>
            </w:r>
            <w:r w:rsidRPr="008A4A04"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B083" w14:textId="77777777" w:rsidR="00241E06" w:rsidRDefault="00241E06" w:rsidP="00DD69C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697" w14:textId="77777777" w:rsidR="00241E06" w:rsidRDefault="00241E06" w:rsidP="00DD69CD">
            <w:pPr>
              <w:pStyle w:val="TAL"/>
            </w:pPr>
          </w:p>
        </w:tc>
      </w:tr>
      <w:tr w:rsidR="00241E06" w14:paraId="539002E0" w14:textId="77777777" w:rsidTr="00DD69CD">
        <w:trPr>
          <w:jc w:val="center"/>
          <w:ins w:id="571" w:author="CT#87e lqf R0" w:date="2020-03-23T14:36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908" w14:textId="4B177860" w:rsidR="00241E06" w:rsidRDefault="00241E06" w:rsidP="00DD69CD">
            <w:pPr>
              <w:pStyle w:val="TAL"/>
              <w:rPr>
                <w:ins w:id="572" w:author="CT#87e lqf R0" w:date="2020-03-23T14:36:00Z"/>
                <w:lang w:eastAsia="zh-CN"/>
              </w:rPr>
            </w:pPr>
            <w:ins w:id="573" w:author="CT#87e lqf R0" w:date="2020-03-23T14:36:00Z">
              <w:r>
                <w:rPr>
                  <w:rFonts w:hint="eastAsia"/>
                  <w:lang w:eastAsia="zh-CN"/>
                </w:rPr>
                <w:t>LocationInfo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CAE" w14:textId="4ABCA937" w:rsidR="00241E06" w:rsidRDefault="00241E06" w:rsidP="00DD69CD">
            <w:pPr>
              <w:pStyle w:val="TAL"/>
              <w:rPr>
                <w:ins w:id="574" w:author="CT#87e lqf R0" w:date="2020-03-23T14:36:00Z"/>
                <w:lang w:val="en-US" w:eastAsia="en-GB"/>
              </w:rPr>
            </w:pPr>
            <w:ins w:id="575" w:author="CT#87e lqf R0" w:date="2020-03-23T14:36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B2D" w14:textId="77777777" w:rsidR="00241E06" w:rsidRDefault="00241E06" w:rsidP="00DD69CD">
            <w:pPr>
              <w:pStyle w:val="TAL"/>
              <w:rPr>
                <w:ins w:id="576" w:author="CT#87e lqf R0" w:date="2020-03-23T14:36:00Z"/>
              </w:rPr>
            </w:pPr>
          </w:p>
        </w:tc>
      </w:tr>
    </w:tbl>
    <w:p w14:paraId="413CBD41" w14:textId="77777777" w:rsidR="00D32C34" w:rsidRPr="006A7EE2" w:rsidRDefault="00D32C34" w:rsidP="00D32C34"/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4C457F0" w14:textId="77777777" w:rsidR="002264C8" w:rsidRPr="00533C32" w:rsidRDefault="002264C8" w:rsidP="002264C8">
      <w:pPr>
        <w:pStyle w:val="2"/>
        <w:rPr>
          <w:rFonts w:eastAsia="等线"/>
        </w:rPr>
      </w:pPr>
      <w:bookmarkStart w:id="577" w:name="_Toc20127197"/>
      <w:bookmarkStart w:id="578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577"/>
      <w:bookmarkEnd w:id="578"/>
    </w:p>
    <w:p w14:paraId="5B6E71DF" w14:textId="77777777" w:rsidR="002264C8" w:rsidRPr="00533C32" w:rsidRDefault="002264C8" w:rsidP="002264C8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37135021" w14:textId="77777777" w:rsidR="002264C8" w:rsidRPr="00533C32" w:rsidRDefault="002264C8" w:rsidP="002264C8">
      <w:pPr>
        <w:pStyle w:val="PL"/>
        <w:rPr>
          <w:lang w:eastAsia="zh-CN"/>
        </w:rPr>
      </w:pPr>
    </w:p>
    <w:p w14:paraId="0B0747CE" w14:textId="42C03F8E" w:rsidR="00CB607F" w:rsidRDefault="002264C8" w:rsidP="002264C8">
      <w:pPr>
        <w:pStyle w:val="PL"/>
      </w:pPr>
      <w:r w:rsidRPr="00533C32">
        <w:t>openapi: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0CD2D23" w14:textId="77777777" w:rsidR="002264C8" w:rsidRPr="00533C32" w:rsidRDefault="002264C8" w:rsidP="002264C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4A4975F9" w14:textId="77777777" w:rsidR="002264C8" w:rsidRPr="00533C32" w:rsidRDefault="002264C8" w:rsidP="002264C8">
      <w:pPr>
        <w:pStyle w:val="PL"/>
      </w:pPr>
      <w:r w:rsidRPr="00533C32">
        <w:t xml:space="preserve">    put:</w:t>
      </w:r>
    </w:p>
    <w:p w14:paraId="7F3FBEA0" w14:textId="77777777" w:rsidR="002264C8" w:rsidRPr="00533C32" w:rsidRDefault="002264C8" w:rsidP="002264C8">
      <w:pPr>
        <w:pStyle w:val="PL"/>
      </w:pPr>
      <w:r w:rsidRPr="00533C32">
        <w:t xml:space="preserve">      summary: Create the SMSF context data of a UE via non-3GPP access</w:t>
      </w:r>
    </w:p>
    <w:p w14:paraId="4B80F2EA" w14:textId="77777777" w:rsidR="002264C8" w:rsidRPr="00533C32" w:rsidRDefault="002264C8" w:rsidP="002264C8">
      <w:pPr>
        <w:pStyle w:val="PL"/>
      </w:pPr>
      <w:r w:rsidRPr="00533C32">
        <w:lastRenderedPageBreak/>
        <w:t xml:space="preserve">      operationId: CreateSmsfContextNon3gpp</w:t>
      </w:r>
    </w:p>
    <w:p w14:paraId="2CF3DF57" w14:textId="77777777" w:rsidR="002264C8" w:rsidRPr="00533C32" w:rsidRDefault="002264C8" w:rsidP="002264C8">
      <w:pPr>
        <w:pStyle w:val="PL"/>
      </w:pPr>
      <w:r w:rsidRPr="00533C32">
        <w:t xml:space="preserve">      tags:</w:t>
      </w:r>
    </w:p>
    <w:p w14:paraId="22CBC866" w14:textId="77777777" w:rsidR="002264C8" w:rsidRPr="00533C32" w:rsidRDefault="002264C8" w:rsidP="002264C8">
      <w:pPr>
        <w:pStyle w:val="PL"/>
      </w:pPr>
      <w:r w:rsidRPr="00533C32">
        <w:t xml:space="preserve">        - SMSF Non-3GPP Registration (Document)</w:t>
      </w:r>
    </w:p>
    <w:p w14:paraId="7ED3C8F1" w14:textId="77777777" w:rsidR="002264C8" w:rsidRPr="00533C32" w:rsidRDefault="002264C8" w:rsidP="002264C8">
      <w:pPr>
        <w:pStyle w:val="PL"/>
      </w:pPr>
      <w:r w:rsidRPr="00533C32">
        <w:t xml:space="preserve">      parameters:</w:t>
      </w:r>
    </w:p>
    <w:p w14:paraId="1DD0C83A" w14:textId="77777777" w:rsidR="002264C8" w:rsidRPr="00533C32" w:rsidRDefault="002264C8" w:rsidP="002264C8">
      <w:pPr>
        <w:pStyle w:val="PL"/>
      </w:pPr>
      <w:r w:rsidRPr="00533C32">
        <w:t xml:space="preserve">        - name: ueId</w:t>
      </w:r>
    </w:p>
    <w:p w14:paraId="6D9E2A84" w14:textId="77777777" w:rsidR="002264C8" w:rsidRPr="00533C32" w:rsidRDefault="002264C8" w:rsidP="002264C8">
      <w:pPr>
        <w:pStyle w:val="PL"/>
      </w:pPr>
      <w:r w:rsidRPr="00533C32">
        <w:t xml:space="preserve">          in: path</w:t>
      </w:r>
    </w:p>
    <w:p w14:paraId="67D1F4CC" w14:textId="77777777" w:rsidR="002264C8" w:rsidRPr="00533C32" w:rsidRDefault="002264C8" w:rsidP="002264C8">
      <w:pPr>
        <w:pStyle w:val="PL"/>
      </w:pPr>
      <w:r w:rsidRPr="00533C32">
        <w:t xml:space="preserve">          description: UE id</w:t>
      </w:r>
    </w:p>
    <w:p w14:paraId="7CA93735" w14:textId="77777777" w:rsidR="002264C8" w:rsidRPr="00533C32" w:rsidRDefault="002264C8" w:rsidP="002264C8">
      <w:pPr>
        <w:pStyle w:val="PL"/>
      </w:pPr>
      <w:r w:rsidRPr="00533C32">
        <w:t xml:space="preserve">          required: true</w:t>
      </w:r>
    </w:p>
    <w:p w14:paraId="02B7EB30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64C63886" w14:textId="77777777" w:rsidR="002264C8" w:rsidRPr="00533C32" w:rsidRDefault="002264C8" w:rsidP="002264C8">
      <w:pPr>
        <w:pStyle w:val="PL"/>
      </w:pPr>
      <w:r w:rsidRPr="00533C32">
        <w:t xml:space="preserve">            $ref: 'TS29571_CommonData.yaml#/components/schemas/VarUeId'</w:t>
      </w:r>
    </w:p>
    <w:p w14:paraId="23734D57" w14:textId="77777777" w:rsidR="002264C8" w:rsidRPr="00533C32" w:rsidRDefault="002264C8" w:rsidP="002264C8">
      <w:pPr>
        <w:pStyle w:val="PL"/>
      </w:pPr>
      <w:r w:rsidRPr="00533C32">
        <w:t xml:space="preserve">      requestBody:</w:t>
      </w:r>
    </w:p>
    <w:p w14:paraId="196AD93A" w14:textId="77777777" w:rsidR="002264C8" w:rsidRPr="00533C32" w:rsidRDefault="002264C8" w:rsidP="002264C8">
      <w:pPr>
        <w:pStyle w:val="PL"/>
      </w:pPr>
      <w:r w:rsidRPr="00533C32">
        <w:t xml:space="preserve">        content:</w:t>
      </w:r>
    </w:p>
    <w:p w14:paraId="331C38A6" w14:textId="77777777" w:rsidR="002264C8" w:rsidRPr="00533C32" w:rsidRDefault="002264C8" w:rsidP="002264C8">
      <w:pPr>
        <w:pStyle w:val="PL"/>
      </w:pPr>
      <w:r w:rsidRPr="00533C32">
        <w:t xml:space="preserve">          application/json:</w:t>
      </w:r>
    </w:p>
    <w:p w14:paraId="5CB60315" w14:textId="77777777" w:rsidR="002264C8" w:rsidRPr="00533C32" w:rsidRDefault="002264C8" w:rsidP="002264C8">
      <w:pPr>
        <w:pStyle w:val="PL"/>
      </w:pPr>
      <w:r w:rsidRPr="00533C32">
        <w:t xml:space="preserve">            schema:</w:t>
      </w:r>
    </w:p>
    <w:p w14:paraId="4DA1211B" w14:textId="77777777" w:rsidR="002264C8" w:rsidRPr="00533C32" w:rsidRDefault="002264C8" w:rsidP="002264C8">
      <w:pPr>
        <w:pStyle w:val="PL"/>
      </w:pPr>
      <w:r w:rsidRPr="00533C32">
        <w:t xml:space="preserve">              $ref: '#/components/schemas/SmsfRegistration'</w:t>
      </w:r>
    </w:p>
    <w:p w14:paraId="397FF8E7" w14:textId="77777777" w:rsidR="002264C8" w:rsidRPr="00533C32" w:rsidRDefault="002264C8" w:rsidP="002264C8">
      <w:pPr>
        <w:pStyle w:val="PL"/>
      </w:pPr>
      <w:r w:rsidRPr="00533C32">
        <w:t xml:space="preserve">      responses:</w:t>
      </w:r>
    </w:p>
    <w:p w14:paraId="7D7C8590" w14:textId="77777777" w:rsidR="002264C8" w:rsidRPr="00533C32" w:rsidRDefault="002264C8" w:rsidP="002264C8">
      <w:pPr>
        <w:pStyle w:val="PL"/>
      </w:pPr>
      <w:r w:rsidRPr="00533C32">
        <w:t xml:space="preserve">        '204':</w:t>
      </w:r>
    </w:p>
    <w:p w14:paraId="2D1CE8BD" w14:textId="77777777" w:rsidR="002264C8" w:rsidRPr="00533C32" w:rsidRDefault="002264C8" w:rsidP="002264C8">
      <w:pPr>
        <w:pStyle w:val="PL"/>
      </w:pPr>
      <w:r w:rsidRPr="00533C32">
        <w:t xml:space="preserve">          description: Upon success, an empty response body shall be returned</w:t>
      </w:r>
    </w:p>
    <w:p w14:paraId="49196537" w14:textId="77777777" w:rsidR="002264C8" w:rsidRPr="00533C32" w:rsidRDefault="002264C8" w:rsidP="002264C8">
      <w:pPr>
        <w:pStyle w:val="PL"/>
      </w:pPr>
      <w:r w:rsidRPr="00533C32">
        <w:t xml:space="preserve">        default:</w:t>
      </w:r>
    </w:p>
    <w:p w14:paraId="6E4CBE8D" w14:textId="77777777" w:rsidR="002264C8" w:rsidRPr="00533C32" w:rsidRDefault="002264C8" w:rsidP="002264C8">
      <w:pPr>
        <w:pStyle w:val="PL"/>
      </w:pPr>
      <w:r w:rsidRPr="00533C32">
        <w:t xml:space="preserve">          description: Unexpected error</w:t>
      </w:r>
    </w:p>
    <w:p w14:paraId="113723AF" w14:textId="77777777" w:rsidR="002264C8" w:rsidRPr="00533C32" w:rsidRDefault="002264C8" w:rsidP="002264C8">
      <w:pPr>
        <w:pStyle w:val="PL"/>
      </w:pPr>
      <w:r w:rsidRPr="00533C32">
        <w:t xml:space="preserve">          content:</w:t>
      </w:r>
    </w:p>
    <w:p w14:paraId="0B6098D0" w14:textId="77777777" w:rsidR="002264C8" w:rsidRPr="00533C32" w:rsidRDefault="002264C8" w:rsidP="002264C8">
      <w:pPr>
        <w:pStyle w:val="PL"/>
      </w:pPr>
      <w:r w:rsidRPr="00533C32">
        <w:t xml:space="preserve">            application/problem+json:</w:t>
      </w:r>
    </w:p>
    <w:p w14:paraId="13D32BCC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2743E87C" w14:textId="77777777" w:rsidR="002264C8" w:rsidRPr="00533C32" w:rsidRDefault="002264C8" w:rsidP="002264C8">
      <w:pPr>
        <w:pStyle w:val="PL"/>
      </w:pPr>
      <w:r w:rsidRPr="00533C32">
        <w:t xml:space="preserve">                $ref: 'TS29571_CommonData.yaml#/components/schemas/ProblemDetails'</w:t>
      </w:r>
    </w:p>
    <w:p w14:paraId="733A9970" w14:textId="77777777" w:rsidR="002264C8" w:rsidRPr="00533C32" w:rsidRDefault="002264C8" w:rsidP="002264C8">
      <w:pPr>
        <w:pStyle w:val="PL"/>
      </w:pPr>
      <w:r w:rsidRPr="00533C32">
        <w:t xml:space="preserve">    delete:</w:t>
      </w:r>
    </w:p>
    <w:p w14:paraId="2A1D46F7" w14:textId="77777777" w:rsidR="002264C8" w:rsidRPr="00533C32" w:rsidRDefault="002264C8" w:rsidP="002264C8">
      <w:pPr>
        <w:pStyle w:val="PL"/>
      </w:pPr>
      <w:r w:rsidRPr="00533C32">
        <w:t xml:space="preserve">      summary: To remove the SMSF context data of a UE via non-3GPP access</w:t>
      </w:r>
    </w:p>
    <w:p w14:paraId="40382D26" w14:textId="77777777" w:rsidR="002264C8" w:rsidRPr="00533C32" w:rsidRDefault="002264C8" w:rsidP="002264C8">
      <w:pPr>
        <w:pStyle w:val="PL"/>
      </w:pPr>
      <w:r w:rsidRPr="00533C32">
        <w:t xml:space="preserve">      operationId: DeleteSmsfContextNon3gpp</w:t>
      </w:r>
    </w:p>
    <w:p w14:paraId="4628E638" w14:textId="77777777" w:rsidR="002264C8" w:rsidRPr="00533C32" w:rsidRDefault="002264C8" w:rsidP="002264C8">
      <w:pPr>
        <w:pStyle w:val="PL"/>
      </w:pPr>
      <w:r w:rsidRPr="00533C32">
        <w:t xml:space="preserve">      tags:</w:t>
      </w:r>
    </w:p>
    <w:p w14:paraId="2A14BCE6" w14:textId="77777777" w:rsidR="002264C8" w:rsidRPr="00533C32" w:rsidRDefault="002264C8" w:rsidP="002264C8">
      <w:pPr>
        <w:pStyle w:val="PL"/>
      </w:pPr>
      <w:r w:rsidRPr="00533C32">
        <w:t xml:space="preserve">        - SMSF Non-3GPP Registration (Document)</w:t>
      </w:r>
    </w:p>
    <w:p w14:paraId="789F9320" w14:textId="77777777" w:rsidR="002264C8" w:rsidRPr="00533C32" w:rsidRDefault="002264C8" w:rsidP="002264C8">
      <w:pPr>
        <w:pStyle w:val="PL"/>
      </w:pPr>
      <w:r w:rsidRPr="00533C32">
        <w:t xml:space="preserve">      parameters:</w:t>
      </w:r>
    </w:p>
    <w:p w14:paraId="1CDC2F15" w14:textId="77777777" w:rsidR="002264C8" w:rsidRPr="00533C32" w:rsidRDefault="002264C8" w:rsidP="002264C8">
      <w:pPr>
        <w:pStyle w:val="PL"/>
      </w:pPr>
      <w:r w:rsidRPr="00533C32">
        <w:t xml:space="preserve">        - name: ueId</w:t>
      </w:r>
    </w:p>
    <w:p w14:paraId="4607073B" w14:textId="77777777" w:rsidR="002264C8" w:rsidRPr="00533C32" w:rsidRDefault="002264C8" w:rsidP="002264C8">
      <w:pPr>
        <w:pStyle w:val="PL"/>
      </w:pPr>
      <w:r w:rsidRPr="00533C32">
        <w:t xml:space="preserve">          in: path</w:t>
      </w:r>
    </w:p>
    <w:p w14:paraId="16AD2AAB" w14:textId="77777777" w:rsidR="002264C8" w:rsidRPr="00533C32" w:rsidRDefault="002264C8" w:rsidP="002264C8">
      <w:pPr>
        <w:pStyle w:val="PL"/>
      </w:pPr>
      <w:r w:rsidRPr="00533C32">
        <w:t xml:space="preserve">          description: UE id</w:t>
      </w:r>
    </w:p>
    <w:p w14:paraId="0C4A997F" w14:textId="77777777" w:rsidR="002264C8" w:rsidRPr="00533C32" w:rsidRDefault="002264C8" w:rsidP="002264C8">
      <w:pPr>
        <w:pStyle w:val="PL"/>
      </w:pPr>
      <w:r w:rsidRPr="00533C32">
        <w:t xml:space="preserve">          required: true</w:t>
      </w:r>
    </w:p>
    <w:p w14:paraId="24EF5988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0D4A7952" w14:textId="77777777" w:rsidR="002264C8" w:rsidRPr="00533C32" w:rsidRDefault="002264C8" w:rsidP="002264C8">
      <w:pPr>
        <w:pStyle w:val="PL"/>
      </w:pPr>
      <w:r w:rsidRPr="00533C32">
        <w:t xml:space="preserve">            $ref: 'TS29571_CommonData.yaml#/components/schemas/VarUeId'</w:t>
      </w:r>
    </w:p>
    <w:p w14:paraId="7D1CFA21" w14:textId="77777777" w:rsidR="002264C8" w:rsidRPr="00533C32" w:rsidRDefault="002264C8" w:rsidP="002264C8">
      <w:pPr>
        <w:pStyle w:val="PL"/>
      </w:pPr>
      <w:r w:rsidRPr="00533C32">
        <w:t xml:space="preserve">      responses:</w:t>
      </w:r>
    </w:p>
    <w:p w14:paraId="5BB4BECB" w14:textId="77777777" w:rsidR="002264C8" w:rsidRPr="00533C32" w:rsidRDefault="002264C8" w:rsidP="002264C8">
      <w:pPr>
        <w:pStyle w:val="PL"/>
      </w:pPr>
      <w:r w:rsidRPr="00533C32">
        <w:t xml:space="preserve">        '204':</w:t>
      </w:r>
    </w:p>
    <w:p w14:paraId="400866DC" w14:textId="77777777" w:rsidR="002264C8" w:rsidRPr="00533C32" w:rsidRDefault="002264C8" w:rsidP="002264C8">
      <w:pPr>
        <w:pStyle w:val="PL"/>
      </w:pPr>
      <w:r w:rsidRPr="00533C32">
        <w:t xml:space="preserve">          description: Upon success, an empty response body shall be returned</w:t>
      </w:r>
    </w:p>
    <w:p w14:paraId="1D5EDC18" w14:textId="77777777" w:rsidR="002264C8" w:rsidRPr="00533C32" w:rsidRDefault="002264C8" w:rsidP="002264C8">
      <w:pPr>
        <w:pStyle w:val="PL"/>
      </w:pPr>
      <w:r w:rsidRPr="00533C32">
        <w:t xml:space="preserve">        default:</w:t>
      </w:r>
    </w:p>
    <w:p w14:paraId="5B2E33D9" w14:textId="77777777" w:rsidR="002264C8" w:rsidRPr="00533C32" w:rsidRDefault="002264C8" w:rsidP="002264C8">
      <w:pPr>
        <w:pStyle w:val="PL"/>
      </w:pPr>
      <w:r w:rsidRPr="00533C32">
        <w:t xml:space="preserve">          description: Unexpected error</w:t>
      </w:r>
    </w:p>
    <w:p w14:paraId="1687EF57" w14:textId="77777777" w:rsidR="002264C8" w:rsidRPr="00533C32" w:rsidRDefault="002264C8" w:rsidP="002264C8">
      <w:pPr>
        <w:pStyle w:val="PL"/>
      </w:pPr>
      <w:r w:rsidRPr="00533C32">
        <w:t xml:space="preserve">          content:</w:t>
      </w:r>
    </w:p>
    <w:p w14:paraId="77F59878" w14:textId="77777777" w:rsidR="002264C8" w:rsidRPr="00533C32" w:rsidRDefault="002264C8" w:rsidP="002264C8">
      <w:pPr>
        <w:pStyle w:val="PL"/>
      </w:pPr>
      <w:r w:rsidRPr="00533C32">
        <w:t xml:space="preserve">            application/problem+json:</w:t>
      </w:r>
    </w:p>
    <w:p w14:paraId="23E738D1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787B8243" w14:textId="77777777" w:rsidR="002264C8" w:rsidRPr="00533C32" w:rsidRDefault="002264C8" w:rsidP="002264C8">
      <w:pPr>
        <w:pStyle w:val="PL"/>
      </w:pPr>
      <w:r w:rsidRPr="00533C32">
        <w:t xml:space="preserve">                $ref: 'TS29571_CommonData.yaml#/components/schemas/ProblemDetails'</w:t>
      </w:r>
    </w:p>
    <w:p w14:paraId="35414A76" w14:textId="77777777" w:rsidR="002264C8" w:rsidRPr="00533C32" w:rsidRDefault="002264C8" w:rsidP="002264C8">
      <w:pPr>
        <w:pStyle w:val="PL"/>
      </w:pPr>
      <w:r w:rsidRPr="00533C32">
        <w:t xml:space="preserve">    get:</w:t>
      </w:r>
    </w:p>
    <w:p w14:paraId="24D2701A" w14:textId="77777777" w:rsidR="002264C8" w:rsidRPr="00533C32" w:rsidRDefault="002264C8" w:rsidP="002264C8">
      <w:pPr>
        <w:pStyle w:val="PL"/>
      </w:pPr>
      <w:r w:rsidRPr="00533C32">
        <w:t xml:space="preserve">      summary: Retrieves the SMSF context data of a UE using non-3gpp access</w:t>
      </w:r>
    </w:p>
    <w:p w14:paraId="38236A1D" w14:textId="77777777" w:rsidR="002264C8" w:rsidRPr="00533C32" w:rsidRDefault="002264C8" w:rsidP="002264C8">
      <w:pPr>
        <w:pStyle w:val="PL"/>
      </w:pPr>
      <w:r w:rsidRPr="00533C32">
        <w:t xml:space="preserve">      operationId: QuerySmsfContextNon3gpp</w:t>
      </w:r>
    </w:p>
    <w:p w14:paraId="41AABE1D" w14:textId="77777777" w:rsidR="002264C8" w:rsidRPr="00533C32" w:rsidRDefault="002264C8" w:rsidP="002264C8">
      <w:pPr>
        <w:pStyle w:val="PL"/>
      </w:pPr>
      <w:r w:rsidRPr="00533C32">
        <w:t xml:space="preserve">      tags:</w:t>
      </w:r>
    </w:p>
    <w:p w14:paraId="4E4C47BC" w14:textId="77777777" w:rsidR="002264C8" w:rsidRPr="00533C32" w:rsidRDefault="002264C8" w:rsidP="002264C8">
      <w:pPr>
        <w:pStyle w:val="PL"/>
      </w:pPr>
      <w:r w:rsidRPr="00533C32">
        <w:t xml:space="preserve">        - SMSF Non-3GPP Registration (Document)</w:t>
      </w:r>
    </w:p>
    <w:p w14:paraId="5F68D209" w14:textId="77777777" w:rsidR="002264C8" w:rsidRPr="00533C32" w:rsidRDefault="002264C8" w:rsidP="002264C8">
      <w:pPr>
        <w:pStyle w:val="PL"/>
      </w:pPr>
      <w:r w:rsidRPr="00533C32">
        <w:t xml:space="preserve">      parameters:</w:t>
      </w:r>
    </w:p>
    <w:p w14:paraId="534E7BD5" w14:textId="77777777" w:rsidR="002264C8" w:rsidRPr="00533C32" w:rsidRDefault="002264C8" w:rsidP="002264C8">
      <w:pPr>
        <w:pStyle w:val="PL"/>
      </w:pPr>
      <w:r w:rsidRPr="00533C32">
        <w:t xml:space="preserve">        - name: ueId</w:t>
      </w:r>
    </w:p>
    <w:p w14:paraId="04F18F0C" w14:textId="77777777" w:rsidR="002264C8" w:rsidRPr="00533C32" w:rsidRDefault="002264C8" w:rsidP="002264C8">
      <w:pPr>
        <w:pStyle w:val="PL"/>
      </w:pPr>
      <w:r w:rsidRPr="00533C32">
        <w:t xml:space="preserve">          in: path</w:t>
      </w:r>
    </w:p>
    <w:p w14:paraId="42096BB8" w14:textId="77777777" w:rsidR="002264C8" w:rsidRPr="00533C32" w:rsidRDefault="002264C8" w:rsidP="002264C8">
      <w:pPr>
        <w:pStyle w:val="PL"/>
      </w:pPr>
      <w:r w:rsidRPr="00533C32">
        <w:t xml:space="preserve">          description: UE id</w:t>
      </w:r>
    </w:p>
    <w:p w14:paraId="7E7639B2" w14:textId="77777777" w:rsidR="002264C8" w:rsidRPr="00533C32" w:rsidRDefault="002264C8" w:rsidP="002264C8">
      <w:pPr>
        <w:pStyle w:val="PL"/>
      </w:pPr>
      <w:r w:rsidRPr="00533C32">
        <w:t xml:space="preserve">          required: true</w:t>
      </w:r>
    </w:p>
    <w:p w14:paraId="18906949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7723E6AA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4FD19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27E6CF1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726309E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F23F9C8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2326C6F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376C50C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E725EB0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4A74D31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1494709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3371664" w14:textId="77777777" w:rsidR="002264C8" w:rsidRPr="00533C32" w:rsidRDefault="002264C8" w:rsidP="002264C8">
      <w:pPr>
        <w:pStyle w:val="PL"/>
      </w:pPr>
      <w:r w:rsidRPr="00533C32">
        <w:t xml:space="preserve">          style: form</w:t>
      </w:r>
    </w:p>
    <w:p w14:paraId="73629FF0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9EC170" w14:textId="77777777" w:rsidR="002264C8" w:rsidRPr="00533C32" w:rsidRDefault="002264C8" w:rsidP="002264C8">
      <w:pPr>
        <w:pStyle w:val="PL"/>
      </w:pPr>
      <w:r w:rsidRPr="00533C32">
        <w:t xml:space="preserve">        - name: supported-features</w:t>
      </w:r>
    </w:p>
    <w:p w14:paraId="4A6FAAD9" w14:textId="77777777" w:rsidR="002264C8" w:rsidRPr="00533C32" w:rsidRDefault="002264C8" w:rsidP="002264C8">
      <w:pPr>
        <w:pStyle w:val="PL"/>
      </w:pPr>
      <w:r w:rsidRPr="00533C32">
        <w:t xml:space="preserve">          in: query</w:t>
      </w:r>
    </w:p>
    <w:p w14:paraId="38FA1369" w14:textId="77777777" w:rsidR="002264C8" w:rsidRPr="00533C32" w:rsidRDefault="002264C8" w:rsidP="002264C8">
      <w:pPr>
        <w:pStyle w:val="PL"/>
      </w:pPr>
      <w:r w:rsidRPr="00533C32">
        <w:t xml:space="preserve">          description: Supported Features</w:t>
      </w:r>
    </w:p>
    <w:p w14:paraId="6CC76F0B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39FBF946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296CB13" w14:textId="77777777" w:rsidR="002264C8" w:rsidRPr="00533C32" w:rsidRDefault="002264C8" w:rsidP="002264C8">
      <w:pPr>
        <w:pStyle w:val="PL"/>
      </w:pPr>
      <w:r w:rsidRPr="00533C32">
        <w:t xml:space="preserve">      responses:</w:t>
      </w:r>
    </w:p>
    <w:p w14:paraId="3DF946CF" w14:textId="77777777" w:rsidR="002264C8" w:rsidRPr="00533C32" w:rsidRDefault="002264C8" w:rsidP="002264C8">
      <w:pPr>
        <w:pStyle w:val="PL"/>
      </w:pPr>
      <w:r w:rsidRPr="00533C32">
        <w:t xml:space="preserve">        '200':</w:t>
      </w:r>
    </w:p>
    <w:p w14:paraId="1F1E41CD" w14:textId="77777777" w:rsidR="002264C8" w:rsidRPr="00533C32" w:rsidRDefault="002264C8" w:rsidP="002264C8">
      <w:pPr>
        <w:pStyle w:val="PL"/>
      </w:pPr>
      <w:r w:rsidRPr="00533C32">
        <w:t xml:space="preserve">          description: Expected response to a valid request</w:t>
      </w:r>
    </w:p>
    <w:p w14:paraId="66CF1DB4" w14:textId="77777777" w:rsidR="002264C8" w:rsidRPr="00533C32" w:rsidRDefault="002264C8" w:rsidP="002264C8">
      <w:pPr>
        <w:pStyle w:val="PL"/>
      </w:pPr>
      <w:r w:rsidRPr="00533C32">
        <w:t xml:space="preserve">          content:</w:t>
      </w:r>
    </w:p>
    <w:p w14:paraId="32B36021" w14:textId="77777777" w:rsidR="002264C8" w:rsidRPr="00533C32" w:rsidRDefault="002264C8" w:rsidP="002264C8">
      <w:pPr>
        <w:pStyle w:val="PL"/>
      </w:pPr>
      <w:r w:rsidRPr="00533C32">
        <w:t xml:space="preserve">            application/json:</w:t>
      </w:r>
    </w:p>
    <w:p w14:paraId="267B8E62" w14:textId="77777777" w:rsidR="002264C8" w:rsidRPr="00533C32" w:rsidRDefault="002264C8" w:rsidP="002264C8">
      <w:pPr>
        <w:pStyle w:val="PL"/>
      </w:pPr>
      <w:r w:rsidRPr="00533C32">
        <w:lastRenderedPageBreak/>
        <w:t xml:space="preserve">              schema:</w:t>
      </w:r>
    </w:p>
    <w:p w14:paraId="6D120883" w14:textId="77777777" w:rsidR="002264C8" w:rsidRPr="00533C32" w:rsidRDefault="002264C8" w:rsidP="002264C8">
      <w:pPr>
        <w:pStyle w:val="PL"/>
      </w:pPr>
      <w:r w:rsidRPr="00533C32">
        <w:t xml:space="preserve">                $ref: '#/components/schemas/SmsfRegistration'</w:t>
      </w:r>
    </w:p>
    <w:p w14:paraId="67DD6B4B" w14:textId="77777777" w:rsidR="002264C8" w:rsidRPr="00533C32" w:rsidRDefault="002264C8" w:rsidP="002264C8">
      <w:pPr>
        <w:pStyle w:val="PL"/>
      </w:pPr>
      <w:r w:rsidRPr="00533C32">
        <w:t xml:space="preserve">        default:</w:t>
      </w:r>
    </w:p>
    <w:p w14:paraId="346A170E" w14:textId="77777777" w:rsidR="002264C8" w:rsidRPr="00533C32" w:rsidRDefault="002264C8" w:rsidP="002264C8">
      <w:pPr>
        <w:pStyle w:val="PL"/>
      </w:pPr>
      <w:r w:rsidRPr="00533C32">
        <w:t xml:space="preserve">          description: Unexpected error</w:t>
      </w:r>
    </w:p>
    <w:p w14:paraId="650342C2" w14:textId="77777777" w:rsidR="002264C8" w:rsidRPr="00533C32" w:rsidRDefault="002264C8" w:rsidP="002264C8">
      <w:pPr>
        <w:pStyle w:val="PL"/>
      </w:pPr>
      <w:r w:rsidRPr="00533C32">
        <w:t xml:space="preserve">          content:</w:t>
      </w:r>
    </w:p>
    <w:p w14:paraId="4925020A" w14:textId="77777777" w:rsidR="002264C8" w:rsidRPr="00533C32" w:rsidRDefault="002264C8" w:rsidP="002264C8">
      <w:pPr>
        <w:pStyle w:val="PL"/>
      </w:pPr>
      <w:r w:rsidRPr="00533C32">
        <w:t xml:space="preserve">            application/problem+json:</w:t>
      </w:r>
    </w:p>
    <w:p w14:paraId="2BCC1340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4F0B3B04" w14:textId="77777777" w:rsidR="002264C8" w:rsidRDefault="002264C8" w:rsidP="002264C8">
      <w:pPr>
        <w:pStyle w:val="PL"/>
        <w:rPr>
          <w:ins w:id="579" w:author="CT#87e lqf R0" w:date="2020-03-23T14:42:00Z"/>
        </w:rPr>
      </w:pPr>
      <w:r w:rsidRPr="00533C32">
        <w:t xml:space="preserve">                $ref: 'TS29571_CommonData.yaml#/components/schemas/ProblemDetails'</w:t>
      </w:r>
    </w:p>
    <w:p w14:paraId="167AF9C8" w14:textId="77777777" w:rsidR="00D329A5" w:rsidRDefault="00D329A5" w:rsidP="002264C8">
      <w:pPr>
        <w:pStyle w:val="PL"/>
        <w:rPr>
          <w:ins w:id="580" w:author="CT#87e lqf R0" w:date="2020-03-23T14:42:00Z"/>
        </w:rPr>
      </w:pPr>
    </w:p>
    <w:p w14:paraId="09120948" w14:textId="7CCC3C84" w:rsidR="00D329A5" w:rsidRPr="00533C32" w:rsidRDefault="00D329A5" w:rsidP="00D329A5">
      <w:pPr>
        <w:pStyle w:val="PL"/>
        <w:rPr>
          <w:ins w:id="581" w:author="CT#87e lqf R0" w:date="2020-03-23T14:42:00Z"/>
        </w:rPr>
      </w:pPr>
      <w:ins w:id="582" w:author="CT#87e lqf R0" w:date="2020-03-23T14:42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</w:t>
        </w:r>
        <w:r>
          <w:t>ontext-data/location</w:t>
        </w:r>
        <w:r w:rsidRPr="00533C32">
          <w:t>:</w:t>
        </w:r>
      </w:ins>
    </w:p>
    <w:p w14:paraId="33F35CFD" w14:textId="77777777" w:rsidR="00D329A5" w:rsidRPr="00533C32" w:rsidRDefault="00D329A5" w:rsidP="00D329A5">
      <w:pPr>
        <w:pStyle w:val="PL"/>
        <w:rPr>
          <w:ins w:id="583" w:author="CT#87e lqf R0" w:date="2020-03-23T14:42:00Z"/>
        </w:rPr>
      </w:pPr>
      <w:ins w:id="584" w:author="CT#87e lqf R0" w:date="2020-03-23T14:42:00Z">
        <w:r w:rsidRPr="00533C32">
          <w:t xml:space="preserve">    get:</w:t>
        </w:r>
      </w:ins>
    </w:p>
    <w:p w14:paraId="1A43148E" w14:textId="719EA4B7" w:rsidR="00D329A5" w:rsidRPr="00533C32" w:rsidRDefault="00D329A5" w:rsidP="00D329A5">
      <w:pPr>
        <w:pStyle w:val="PL"/>
        <w:rPr>
          <w:ins w:id="585" w:author="CT#87e lqf R0" w:date="2020-03-23T14:42:00Z"/>
        </w:rPr>
      </w:pPr>
      <w:ins w:id="586" w:author="CT#87e lqf R0" w:date="2020-03-23T14:42:00Z">
        <w:r w:rsidRPr="00533C32">
          <w:t xml:space="preserve">      summary: Retrieves the </w:t>
        </w:r>
      </w:ins>
      <w:ins w:id="587" w:author="CT#87e lqf R0" w:date="2020-03-23T14:44:00Z">
        <w:r>
          <w:t xml:space="preserve">UE's </w:t>
        </w:r>
      </w:ins>
      <w:ins w:id="588" w:author="CT#87e lqf R0" w:date="2020-03-23T14:42:00Z">
        <w:r>
          <w:t>Location Information</w:t>
        </w:r>
      </w:ins>
    </w:p>
    <w:p w14:paraId="1A78395F" w14:textId="2C813611" w:rsidR="00D329A5" w:rsidRPr="00533C32" w:rsidRDefault="00D329A5" w:rsidP="00D329A5">
      <w:pPr>
        <w:pStyle w:val="PL"/>
        <w:rPr>
          <w:ins w:id="589" w:author="CT#87e lqf R0" w:date="2020-03-23T14:42:00Z"/>
        </w:rPr>
      </w:pPr>
      <w:ins w:id="590" w:author="CT#87e lqf R0" w:date="2020-03-23T14:42:00Z">
        <w:r w:rsidRPr="00533C32">
          <w:t xml:space="preserve">      operationId: Query</w:t>
        </w:r>
      </w:ins>
      <w:ins w:id="591" w:author="CT#87e lqf R0" w:date="2020-03-23T14:44:00Z">
        <w:r>
          <w:t>Ue</w:t>
        </w:r>
      </w:ins>
      <w:ins w:id="592" w:author="CT#87e lqf R0" w:date="2020-03-23T14:43:00Z">
        <w:r>
          <w:t>Location</w:t>
        </w:r>
      </w:ins>
    </w:p>
    <w:p w14:paraId="113DA451" w14:textId="77777777" w:rsidR="00D329A5" w:rsidRPr="00533C32" w:rsidRDefault="00D329A5" w:rsidP="00D329A5">
      <w:pPr>
        <w:pStyle w:val="PL"/>
        <w:rPr>
          <w:ins w:id="593" w:author="CT#87e lqf R0" w:date="2020-03-23T14:42:00Z"/>
        </w:rPr>
      </w:pPr>
      <w:ins w:id="594" w:author="CT#87e lqf R0" w:date="2020-03-23T14:42:00Z">
        <w:r w:rsidRPr="00533C32">
          <w:t xml:space="preserve">      tags:</w:t>
        </w:r>
      </w:ins>
    </w:p>
    <w:p w14:paraId="04D570C0" w14:textId="2431EC37" w:rsidR="00D329A5" w:rsidRPr="00533C32" w:rsidRDefault="00D329A5" w:rsidP="00D329A5">
      <w:pPr>
        <w:pStyle w:val="PL"/>
        <w:rPr>
          <w:ins w:id="595" w:author="CT#87e lqf R0" w:date="2020-03-23T14:42:00Z"/>
        </w:rPr>
      </w:pPr>
      <w:ins w:id="596" w:author="CT#87e lqf R0" w:date="2020-03-23T14:42:00Z">
        <w:r>
          <w:t xml:space="preserve">        - </w:t>
        </w:r>
      </w:ins>
      <w:ins w:id="597" w:author="CT#87e lqf R0" w:date="2020-03-23T14:44:00Z">
        <w:r>
          <w:t>UE's Location Information</w:t>
        </w:r>
      </w:ins>
      <w:ins w:id="598" w:author="CT#87e lqf R0" w:date="2020-03-23T14:42:00Z">
        <w:r w:rsidRPr="00533C32">
          <w:t xml:space="preserve"> (Document)</w:t>
        </w:r>
      </w:ins>
    </w:p>
    <w:p w14:paraId="0B532782" w14:textId="77777777" w:rsidR="00D329A5" w:rsidRPr="00533C32" w:rsidRDefault="00D329A5" w:rsidP="00D329A5">
      <w:pPr>
        <w:pStyle w:val="PL"/>
        <w:rPr>
          <w:ins w:id="599" w:author="CT#87e lqf R0" w:date="2020-03-23T14:42:00Z"/>
        </w:rPr>
      </w:pPr>
      <w:ins w:id="600" w:author="CT#87e lqf R0" w:date="2020-03-23T14:42:00Z">
        <w:r w:rsidRPr="00533C32">
          <w:t xml:space="preserve">      parameters:</w:t>
        </w:r>
      </w:ins>
    </w:p>
    <w:p w14:paraId="101F4AB8" w14:textId="77777777" w:rsidR="00D329A5" w:rsidRPr="00533C32" w:rsidRDefault="00D329A5" w:rsidP="00D329A5">
      <w:pPr>
        <w:pStyle w:val="PL"/>
        <w:rPr>
          <w:ins w:id="601" w:author="CT#87e lqf R0" w:date="2020-03-23T14:42:00Z"/>
        </w:rPr>
      </w:pPr>
      <w:ins w:id="602" w:author="CT#87e lqf R0" w:date="2020-03-23T14:42:00Z">
        <w:r w:rsidRPr="00533C32">
          <w:t xml:space="preserve">        - name: ueId</w:t>
        </w:r>
      </w:ins>
    </w:p>
    <w:p w14:paraId="1B8239EE" w14:textId="77777777" w:rsidR="00D329A5" w:rsidRPr="00533C32" w:rsidRDefault="00D329A5" w:rsidP="00D329A5">
      <w:pPr>
        <w:pStyle w:val="PL"/>
        <w:rPr>
          <w:ins w:id="603" w:author="CT#87e lqf R0" w:date="2020-03-23T14:42:00Z"/>
        </w:rPr>
      </w:pPr>
      <w:ins w:id="604" w:author="CT#87e lqf R0" w:date="2020-03-23T14:42:00Z">
        <w:r w:rsidRPr="00533C32">
          <w:t xml:space="preserve">          in: path</w:t>
        </w:r>
      </w:ins>
    </w:p>
    <w:p w14:paraId="6DF52511" w14:textId="77777777" w:rsidR="00D329A5" w:rsidRPr="00533C32" w:rsidRDefault="00D329A5" w:rsidP="00D329A5">
      <w:pPr>
        <w:pStyle w:val="PL"/>
        <w:rPr>
          <w:ins w:id="605" w:author="CT#87e lqf R0" w:date="2020-03-23T14:42:00Z"/>
        </w:rPr>
      </w:pPr>
      <w:ins w:id="606" w:author="CT#87e lqf R0" w:date="2020-03-23T14:42:00Z">
        <w:r w:rsidRPr="00533C32">
          <w:t xml:space="preserve">          description: UE id</w:t>
        </w:r>
      </w:ins>
    </w:p>
    <w:p w14:paraId="709BF38F" w14:textId="77777777" w:rsidR="00D329A5" w:rsidRPr="00533C32" w:rsidRDefault="00D329A5" w:rsidP="00D329A5">
      <w:pPr>
        <w:pStyle w:val="PL"/>
        <w:rPr>
          <w:ins w:id="607" w:author="CT#87e lqf R0" w:date="2020-03-23T14:42:00Z"/>
        </w:rPr>
      </w:pPr>
      <w:ins w:id="608" w:author="CT#87e lqf R0" w:date="2020-03-23T14:42:00Z">
        <w:r w:rsidRPr="00533C32">
          <w:t xml:space="preserve">          required: true</w:t>
        </w:r>
      </w:ins>
    </w:p>
    <w:p w14:paraId="29DBB4DA" w14:textId="77777777" w:rsidR="00D329A5" w:rsidRPr="00533C32" w:rsidRDefault="00D329A5" w:rsidP="00D329A5">
      <w:pPr>
        <w:pStyle w:val="PL"/>
        <w:rPr>
          <w:ins w:id="609" w:author="CT#87e lqf R0" w:date="2020-03-23T14:42:00Z"/>
        </w:rPr>
      </w:pPr>
      <w:ins w:id="610" w:author="CT#87e lqf R0" w:date="2020-03-23T14:42:00Z">
        <w:r w:rsidRPr="00533C32">
          <w:t xml:space="preserve">          schema:</w:t>
        </w:r>
      </w:ins>
    </w:p>
    <w:p w14:paraId="6CB5EB6E" w14:textId="77777777" w:rsidR="00D329A5" w:rsidRPr="00533C32" w:rsidRDefault="00D329A5" w:rsidP="00D329A5">
      <w:pPr>
        <w:pStyle w:val="PL"/>
        <w:rPr>
          <w:ins w:id="611" w:author="CT#87e lqf R0" w:date="2020-03-23T14:42:00Z"/>
          <w:lang w:eastAsia="zh-CN"/>
        </w:rPr>
      </w:pPr>
      <w:ins w:id="612" w:author="CT#87e lqf R0" w:date="2020-03-23T14:42:00Z">
        <w:r w:rsidRPr="00533C32">
          <w:t xml:space="preserve">            $ref: 'TS29571_CommonData.yaml#/components/schemas/VarUeId'</w:t>
        </w:r>
      </w:ins>
    </w:p>
    <w:p w14:paraId="6171FF51" w14:textId="77777777" w:rsidR="00D329A5" w:rsidRPr="00533C32" w:rsidRDefault="00D329A5" w:rsidP="00D329A5">
      <w:pPr>
        <w:pStyle w:val="PL"/>
        <w:rPr>
          <w:ins w:id="613" w:author="CT#87e lqf R0" w:date="2020-03-23T14:42:00Z"/>
        </w:rPr>
      </w:pPr>
      <w:ins w:id="614" w:author="CT#87e lqf R0" w:date="2020-03-23T14:42:00Z">
        <w:r w:rsidRPr="00533C32">
          <w:t xml:space="preserve">        - name: supported-features</w:t>
        </w:r>
      </w:ins>
    </w:p>
    <w:p w14:paraId="6D5C9FD0" w14:textId="77777777" w:rsidR="00D329A5" w:rsidRPr="00533C32" w:rsidRDefault="00D329A5" w:rsidP="00D329A5">
      <w:pPr>
        <w:pStyle w:val="PL"/>
        <w:rPr>
          <w:ins w:id="615" w:author="CT#87e lqf R0" w:date="2020-03-23T14:42:00Z"/>
        </w:rPr>
      </w:pPr>
      <w:ins w:id="616" w:author="CT#87e lqf R0" w:date="2020-03-23T14:42:00Z">
        <w:r w:rsidRPr="00533C32">
          <w:t xml:space="preserve">          in: query</w:t>
        </w:r>
      </w:ins>
    </w:p>
    <w:p w14:paraId="156BE327" w14:textId="77777777" w:rsidR="00D329A5" w:rsidRPr="00533C32" w:rsidRDefault="00D329A5" w:rsidP="00D329A5">
      <w:pPr>
        <w:pStyle w:val="PL"/>
        <w:rPr>
          <w:ins w:id="617" w:author="CT#87e lqf R0" w:date="2020-03-23T14:42:00Z"/>
        </w:rPr>
      </w:pPr>
      <w:ins w:id="618" w:author="CT#87e lqf R0" w:date="2020-03-23T14:42:00Z">
        <w:r w:rsidRPr="00533C32">
          <w:t xml:space="preserve">          description: Supported Features</w:t>
        </w:r>
      </w:ins>
    </w:p>
    <w:p w14:paraId="66F61AEB" w14:textId="77777777" w:rsidR="00D329A5" w:rsidRPr="00533C32" w:rsidRDefault="00D329A5" w:rsidP="00D329A5">
      <w:pPr>
        <w:pStyle w:val="PL"/>
        <w:rPr>
          <w:ins w:id="619" w:author="CT#87e lqf R0" w:date="2020-03-23T14:42:00Z"/>
        </w:rPr>
      </w:pPr>
      <w:ins w:id="620" w:author="CT#87e lqf R0" w:date="2020-03-23T14:42:00Z">
        <w:r w:rsidRPr="00533C32">
          <w:t xml:space="preserve">          schema:</w:t>
        </w:r>
      </w:ins>
    </w:p>
    <w:p w14:paraId="0A739BB7" w14:textId="77777777" w:rsidR="00D329A5" w:rsidRPr="00533C32" w:rsidRDefault="00D329A5" w:rsidP="00D329A5">
      <w:pPr>
        <w:pStyle w:val="PL"/>
        <w:rPr>
          <w:ins w:id="621" w:author="CT#87e lqf R0" w:date="2020-03-23T14:42:00Z"/>
          <w:lang w:eastAsia="zh-CN"/>
        </w:rPr>
      </w:pPr>
      <w:ins w:id="622" w:author="CT#87e lqf R0" w:date="2020-03-23T14:42:00Z">
        <w:r w:rsidRPr="00533C32">
          <w:t xml:space="preserve">             $ref: 'TS29571_CommonData.yaml#/components/schemas/SupportedFeatures'</w:t>
        </w:r>
      </w:ins>
    </w:p>
    <w:p w14:paraId="10297601" w14:textId="77777777" w:rsidR="00D329A5" w:rsidRPr="00533C32" w:rsidRDefault="00D329A5" w:rsidP="00D329A5">
      <w:pPr>
        <w:pStyle w:val="PL"/>
        <w:rPr>
          <w:ins w:id="623" w:author="CT#87e lqf R0" w:date="2020-03-23T14:42:00Z"/>
        </w:rPr>
      </w:pPr>
      <w:ins w:id="624" w:author="CT#87e lqf R0" w:date="2020-03-23T14:42:00Z">
        <w:r w:rsidRPr="00533C32">
          <w:t xml:space="preserve">      responses:</w:t>
        </w:r>
      </w:ins>
    </w:p>
    <w:p w14:paraId="21A0B285" w14:textId="77777777" w:rsidR="00D329A5" w:rsidRPr="00533C32" w:rsidRDefault="00D329A5" w:rsidP="00D329A5">
      <w:pPr>
        <w:pStyle w:val="PL"/>
        <w:rPr>
          <w:ins w:id="625" w:author="CT#87e lqf R0" w:date="2020-03-23T14:42:00Z"/>
        </w:rPr>
      </w:pPr>
      <w:ins w:id="626" w:author="CT#87e lqf R0" w:date="2020-03-23T14:42:00Z">
        <w:r w:rsidRPr="00533C32">
          <w:t xml:space="preserve">        '200':</w:t>
        </w:r>
      </w:ins>
    </w:p>
    <w:p w14:paraId="2CED6DF6" w14:textId="77777777" w:rsidR="00D329A5" w:rsidRPr="00533C32" w:rsidRDefault="00D329A5" w:rsidP="00D329A5">
      <w:pPr>
        <w:pStyle w:val="PL"/>
        <w:rPr>
          <w:ins w:id="627" w:author="CT#87e lqf R0" w:date="2020-03-23T14:42:00Z"/>
        </w:rPr>
      </w:pPr>
      <w:ins w:id="628" w:author="CT#87e lqf R0" w:date="2020-03-23T14:42:00Z">
        <w:r w:rsidRPr="00533C32">
          <w:t xml:space="preserve">          description: Expected response to a valid request</w:t>
        </w:r>
      </w:ins>
    </w:p>
    <w:p w14:paraId="2BA04172" w14:textId="77777777" w:rsidR="00D329A5" w:rsidRPr="00533C32" w:rsidRDefault="00D329A5" w:rsidP="00D329A5">
      <w:pPr>
        <w:pStyle w:val="PL"/>
        <w:rPr>
          <w:ins w:id="629" w:author="CT#87e lqf R0" w:date="2020-03-23T14:42:00Z"/>
        </w:rPr>
      </w:pPr>
      <w:ins w:id="630" w:author="CT#87e lqf R0" w:date="2020-03-23T14:42:00Z">
        <w:r w:rsidRPr="00533C32">
          <w:t xml:space="preserve">          content:</w:t>
        </w:r>
      </w:ins>
    </w:p>
    <w:p w14:paraId="3DFB8C67" w14:textId="77777777" w:rsidR="00D329A5" w:rsidRPr="00533C32" w:rsidRDefault="00D329A5" w:rsidP="00D329A5">
      <w:pPr>
        <w:pStyle w:val="PL"/>
        <w:rPr>
          <w:ins w:id="631" w:author="CT#87e lqf R0" w:date="2020-03-23T14:42:00Z"/>
        </w:rPr>
      </w:pPr>
      <w:ins w:id="632" w:author="CT#87e lqf R0" w:date="2020-03-23T14:42:00Z">
        <w:r w:rsidRPr="00533C32">
          <w:t xml:space="preserve">            application/json:</w:t>
        </w:r>
      </w:ins>
    </w:p>
    <w:p w14:paraId="76462B06" w14:textId="77777777" w:rsidR="00D329A5" w:rsidRPr="00533C32" w:rsidRDefault="00D329A5" w:rsidP="00D329A5">
      <w:pPr>
        <w:pStyle w:val="PL"/>
        <w:rPr>
          <w:ins w:id="633" w:author="CT#87e lqf R0" w:date="2020-03-23T14:42:00Z"/>
        </w:rPr>
      </w:pPr>
      <w:ins w:id="634" w:author="CT#87e lqf R0" w:date="2020-03-23T14:42:00Z">
        <w:r w:rsidRPr="00533C32">
          <w:t xml:space="preserve">              schema:</w:t>
        </w:r>
      </w:ins>
    </w:p>
    <w:p w14:paraId="7CED7CB0" w14:textId="205345B0" w:rsidR="00D329A5" w:rsidRPr="00533C32" w:rsidRDefault="00D329A5" w:rsidP="00D329A5">
      <w:pPr>
        <w:pStyle w:val="PL"/>
        <w:rPr>
          <w:ins w:id="635" w:author="CT#87e lqf R0" w:date="2020-03-23T14:42:00Z"/>
        </w:rPr>
      </w:pPr>
      <w:ins w:id="636" w:author="CT#87e lqf R0" w:date="2020-03-23T14:42:00Z">
        <w:r w:rsidRPr="00533C32">
          <w:t xml:space="preserve">                $ref: '#/components/schemas/</w:t>
        </w:r>
      </w:ins>
      <w:ins w:id="637" w:author="CT#87e lqf R0" w:date="2020-03-23T14:47:00Z">
        <w:r w:rsidRPr="00D329A5">
          <w:t>LocationInfo</w:t>
        </w:r>
      </w:ins>
      <w:ins w:id="638" w:author="CT#87e lqf R0" w:date="2020-03-23T14:42:00Z">
        <w:r w:rsidRPr="00533C32">
          <w:t>'</w:t>
        </w:r>
      </w:ins>
    </w:p>
    <w:p w14:paraId="3DD5615A" w14:textId="77777777" w:rsidR="00D329A5" w:rsidRPr="00533C32" w:rsidRDefault="00D329A5" w:rsidP="00D329A5">
      <w:pPr>
        <w:pStyle w:val="PL"/>
        <w:rPr>
          <w:ins w:id="639" w:author="CT#87e lqf R0" w:date="2020-03-23T14:42:00Z"/>
        </w:rPr>
      </w:pPr>
      <w:ins w:id="640" w:author="CT#87e lqf R0" w:date="2020-03-23T14:42:00Z">
        <w:r w:rsidRPr="00533C32">
          <w:t xml:space="preserve">        default:</w:t>
        </w:r>
      </w:ins>
    </w:p>
    <w:p w14:paraId="3E048573" w14:textId="77777777" w:rsidR="00D329A5" w:rsidRPr="00533C32" w:rsidRDefault="00D329A5" w:rsidP="00D329A5">
      <w:pPr>
        <w:pStyle w:val="PL"/>
        <w:rPr>
          <w:ins w:id="641" w:author="CT#87e lqf R0" w:date="2020-03-23T14:42:00Z"/>
        </w:rPr>
      </w:pPr>
      <w:ins w:id="642" w:author="CT#87e lqf R0" w:date="2020-03-23T14:42:00Z">
        <w:r w:rsidRPr="00533C32">
          <w:t xml:space="preserve">          description: Unexpected error</w:t>
        </w:r>
      </w:ins>
    </w:p>
    <w:p w14:paraId="4E8058C1" w14:textId="77777777" w:rsidR="00D329A5" w:rsidRPr="00533C32" w:rsidRDefault="00D329A5" w:rsidP="00D329A5">
      <w:pPr>
        <w:pStyle w:val="PL"/>
        <w:rPr>
          <w:ins w:id="643" w:author="CT#87e lqf R0" w:date="2020-03-23T14:42:00Z"/>
        </w:rPr>
      </w:pPr>
      <w:ins w:id="644" w:author="CT#87e lqf R0" w:date="2020-03-23T14:42:00Z">
        <w:r w:rsidRPr="00533C32">
          <w:t xml:space="preserve">          content:</w:t>
        </w:r>
      </w:ins>
    </w:p>
    <w:p w14:paraId="2CD9C4FF" w14:textId="77777777" w:rsidR="00D329A5" w:rsidRPr="00533C32" w:rsidRDefault="00D329A5" w:rsidP="00D329A5">
      <w:pPr>
        <w:pStyle w:val="PL"/>
        <w:rPr>
          <w:ins w:id="645" w:author="CT#87e lqf R0" w:date="2020-03-23T14:42:00Z"/>
        </w:rPr>
      </w:pPr>
      <w:ins w:id="646" w:author="CT#87e lqf R0" w:date="2020-03-23T14:42:00Z">
        <w:r w:rsidRPr="00533C32">
          <w:t xml:space="preserve">            application/problem+json:</w:t>
        </w:r>
      </w:ins>
    </w:p>
    <w:p w14:paraId="39673F28" w14:textId="77777777" w:rsidR="00D329A5" w:rsidRPr="00533C32" w:rsidRDefault="00D329A5" w:rsidP="00D329A5">
      <w:pPr>
        <w:pStyle w:val="PL"/>
        <w:rPr>
          <w:ins w:id="647" w:author="CT#87e lqf R0" w:date="2020-03-23T14:42:00Z"/>
        </w:rPr>
      </w:pPr>
      <w:ins w:id="648" w:author="CT#87e lqf R0" w:date="2020-03-23T14:42:00Z">
        <w:r w:rsidRPr="00533C32">
          <w:t xml:space="preserve">              schema:</w:t>
        </w:r>
      </w:ins>
    </w:p>
    <w:p w14:paraId="06CD325F" w14:textId="48EEB72D" w:rsidR="00D329A5" w:rsidRPr="00533C32" w:rsidRDefault="00D329A5" w:rsidP="00D329A5">
      <w:pPr>
        <w:pStyle w:val="PL"/>
      </w:pPr>
      <w:ins w:id="649" w:author="CT#87e lqf R0" w:date="2020-03-23T14:42:00Z">
        <w:r w:rsidRPr="00533C32">
          <w:t xml:space="preserve">                $ref: 'TS29571_CommonData.yaml#/components/schemas/ProblemDetails'</w:t>
        </w:r>
      </w:ins>
    </w:p>
    <w:p w14:paraId="7CE3EE34" w14:textId="77777777" w:rsidR="002264C8" w:rsidRPr="00533C32" w:rsidRDefault="002264C8" w:rsidP="002264C8">
      <w:pPr>
        <w:pStyle w:val="PL"/>
      </w:pPr>
    </w:p>
    <w:p w14:paraId="4F36345B" w14:textId="77777777" w:rsidR="002264C8" w:rsidRPr="00533C32" w:rsidRDefault="002264C8" w:rsidP="002264C8">
      <w:pPr>
        <w:pStyle w:val="PL"/>
      </w:pPr>
      <w:r w:rsidRPr="00533C32">
        <w:t xml:space="preserve">  /subscription-data/{ueId}/{servingPlmnId}/provisioned-data/sms-mng-data:</w:t>
      </w:r>
    </w:p>
    <w:p w14:paraId="6D835D73" w14:textId="77777777" w:rsidR="002264C8" w:rsidRPr="00533C32" w:rsidRDefault="002264C8" w:rsidP="002264C8">
      <w:pPr>
        <w:pStyle w:val="PL"/>
      </w:pPr>
      <w:r w:rsidRPr="00533C32">
        <w:t xml:space="preserve">    get:</w:t>
      </w:r>
    </w:p>
    <w:p w14:paraId="63A4EF2C" w14:textId="77777777" w:rsidR="002264C8" w:rsidRPr="00533C32" w:rsidRDefault="002264C8" w:rsidP="002264C8">
      <w:pPr>
        <w:pStyle w:val="PL"/>
      </w:pPr>
      <w:r w:rsidRPr="00533C32">
        <w:t xml:space="preserve">      summary: Retrieves the SMS management subscription data of a UE</w:t>
      </w:r>
    </w:p>
    <w:p w14:paraId="4978687D" w14:textId="77777777" w:rsidR="002264C8" w:rsidRPr="00533C32" w:rsidRDefault="002264C8" w:rsidP="002264C8">
      <w:pPr>
        <w:pStyle w:val="PL"/>
      </w:pPr>
      <w:r w:rsidRPr="00533C32">
        <w:t xml:space="preserve">      operationId: QuerySmsMngData</w:t>
      </w:r>
    </w:p>
    <w:p w14:paraId="2B4D66C4" w14:textId="77777777" w:rsidR="002264C8" w:rsidRPr="00533C32" w:rsidRDefault="002264C8" w:rsidP="002264C8">
      <w:pPr>
        <w:pStyle w:val="PL"/>
      </w:pPr>
      <w:r w:rsidRPr="00533C32">
        <w:t xml:space="preserve">      tags:</w:t>
      </w:r>
    </w:p>
    <w:p w14:paraId="536C417F" w14:textId="77777777" w:rsidR="002264C8" w:rsidRPr="00533C32" w:rsidRDefault="002264C8" w:rsidP="002264C8">
      <w:pPr>
        <w:pStyle w:val="PL"/>
      </w:pPr>
      <w:r w:rsidRPr="00533C32">
        <w:t xml:space="preserve">        - SMS Management Subscription Data (Document)</w:t>
      </w:r>
    </w:p>
    <w:p w14:paraId="7B198C3C" w14:textId="77777777" w:rsidR="002264C8" w:rsidRPr="00533C32" w:rsidRDefault="002264C8" w:rsidP="002264C8">
      <w:pPr>
        <w:pStyle w:val="PL"/>
      </w:pPr>
      <w:r w:rsidRPr="00533C32">
        <w:t xml:space="preserve">      parameters:</w:t>
      </w:r>
    </w:p>
    <w:p w14:paraId="1E25D79B" w14:textId="77777777" w:rsidR="002264C8" w:rsidRPr="00533C32" w:rsidRDefault="002264C8" w:rsidP="002264C8">
      <w:pPr>
        <w:pStyle w:val="PL"/>
      </w:pPr>
      <w:r w:rsidRPr="00533C32">
        <w:t xml:space="preserve">        - name: ueId</w:t>
      </w:r>
    </w:p>
    <w:p w14:paraId="2CCD07E3" w14:textId="77777777" w:rsidR="002264C8" w:rsidRPr="00533C32" w:rsidRDefault="002264C8" w:rsidP="002264C8">
      <w:pPr>
        <w:pStyle w:val="PL"/>
      </w:pPr>
      <w:r w:rsidRPr="00533C32">
        <w:t xml:space="preserve">          in: path</w:t>
      </w:r>
    </w:p>
    <w:p w14:paraId="50B45A3E" w14:textId="77777777" w:rsidR="002264C8" w:rsidRPr="00533C32" w:rsidRDefault="002264C8" w:rsidP="002264C8">
      <w:pPr>
        <w:pStyle w:val="PL"/>
      </w:pPr>
      <w:r w:rsidRPr="00533C32">
        <w:t xml:space="preserve">          description: UE id</w:t>
      </w:r>
    </w:p>
    <w:p w14:paraId="31F6E101" w14:textId="77777777" w:rsidR="002264C8" w:rsidRPr="00533C32" w:rsidRDefault="002264C8" w:rsidP="002264C8">
      <w:pPr>
        <w:pStyle w:val="PL"/>
      </w:pPr>
      <w:r w:rsidRPr="00533C32">
        <w:t xml:space="preserve">          required: true</w:t>
      </w:r>
    </w:p>
    <w:p w14:paraId="6722AD17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3857415E" w14:textId="77777777" w:rsidR="002264C8" w:rsidRPr="00533C32" w:rsidRDefault="002264C8" w:rsidP="002264C8">
      <w:pPr>
        <w:pStyle w:val="PL"/>
      </w:pPr>
      <w:r w:rsidRPr="00533C32">
        <w:t xml:space="preserve">            $ref: 'TS29571_CommonData.yaml#/components/schemas/VarUeId'</w:t>
      </w:r>
    </w:p>
    <w:p w14:paraId="06739037" w14:textId="77777777" w:rsidR="002264C8" w:rsidRPr="00533C32" w:rsidRDefault="002264C8" w:rsidP="002264C8">
      <w:pPr>
        <w:pStyle w:val="PL"/>
      </w:pPr>
      <w:r w:rsidRPr="00533C32">
        <w:t xml:space="preserve">        - name: servingPlmnId</w:t>
      </w:r>
    </w:p>
    <w:p w14:paraId="1A703206" w14:textId="77777777" w:rsidR="002264C8" w:rsidRPr="00533C32" w:rsidRDefault="002264C8" w:rsidP="002264C8">
      <w:pPr>
        <w:pStyle w:val="PL"/>
      </w:pPr>
      <w:r w:rsidRPr="00533C32">
        <w:t xml:space="preserve">          in: path</w:t>
      </w:r>
    </w:p>
    <w:p w14:paraId="5D3BD1D1" w14:textId="77777777" w:rsidR="002264C8" w:rsidRPr="00533C32" w:rsidRDefault="002264C8" w:rsidP="002264C8">
      <w:pPr>
        <w:pStyle w:val="PL"/>
      </w:pPr>
      <w:r w:rsidRPr="00533C32">
        <w:t xml:space="preserve">          description: PLMN ID</w:t>
      </w:r>
    </w:p>
    <w:p w14:paraId="5AED1D42" w14:textId="77777777" w:rsidR="002264C8" w:rsidRPr="00533C32" w:rsidRDefault="002264C8" w:rsidP="002264C8">
      <w:pPr>
        <w:pStyle w:val="PL"/>
      </w:pPr>
      <w:r w:rsidRPr="00533C32">
        <w:t xml:space="preserve">          required: true</w:t>
      </w:r>
    </w:p>
    <w:p w14:paraId="5588611D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6C028434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796A398" w14:textId="77777777" w:rsidR="002264C8" w:rsidRPr="00533C32" w:rsidRDefault="002264C8" w:rsidP="002264C8">
      <w:pPr>
        <w:pStyle w:val="PL"/>
      </w:pPr>
      <w:r w:rsidRPr="00533C32">
        <w:t xml:space="preserve">        - name: supported-features</w:t>
      </w:r>
    </w:p>
    <w:p w14:paraId="290EDCDB" w14:textId="77777777" w:rsidR="002264C8" w:rsidRPr="00533C32" w:rsidRDefault="002264C8" w:rsidP="002264C8">
      <w:pPr>
        <w:pStyle w:val="PL"/>
      </w:pPr>
      <w:r w:rsidRPr="00533C32">
        <w:t xml:space="preserve">          in: query</w:t>
      </w:r>
    </w:p>
    <w:p w14:paraId="3A3B80D8" w14:textId="77777777" w:rsidR="002264C8" w:rsidRPr="00533C32" w:rsidRDefault="002264C8" w:rsidP="002264C8">
      <w:pPr>
        <w:pStyle w:val="PL"/>
      </w:pPr>
      <w:r w:rsidRPr="00533C32">
        <w:t xml:space="preserve">          description: Supported Features</w:t>
      </w:r>
    </w:p>
    <w:p w14:paraId="17CABCA8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57B438DE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7F6938F" w14:textId="77777777" w:rsidR="002264C8" w:rsidRPr="00533C32" w:rsidRDefault="002264C8" w:rsidP="002264C8">
      <w:pPr>
        <w:pStyle w:val="PL"/>
      </w:pPr>
      <w:r w:rsidRPr="00533C32">
        <w:t xml:space="preserve">        - name: If-None-Match</w:t>
      </w:r>
    </w:p>
    <w:p w14:paraId="0987B8E8" w14:textId="77777777" w:rsidR="002264C8" w:rsidRPr="00533C32" w:rsidRDefault="002264C8" w:rsidP="002264C8">
      <w:pPr>
        <w:pStyle w:val="PL"/>
      </w:pPr>
      <w:r w:rsidRPr="00533C32">
        <w:t xml:space="preserve">          in: header</w:t>
      </w:r>
    </w:p>
    <w:p w14:paraId="36CD5B99" w14:textId="77777777" w:rsidR="002264C8" w:rsidRPr="00533C32" w:rsidRDefault="002264C8" w:rsidP="002264C8">
      <w:pPr>
        <w:pStyle w:val="PL"/>
      </w:pPr>
      <w:r w:rsidRPr="00533C32">
        <w:t xml:space="preserve">          description: Validator for conditional requests, as described in RFC 7232, 3.2</w:t>
      </w:r>
    </w:p>
    <w:p w14:paraId="7F3FC2B6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4C1DC0EB" w14:textId="77777777" w:rsidR="002264C8" w:rsidRPr="00533C32" w:rsidRDefault="002264C8" w:rsidP="002264C8">
      <w:pPr>
        <w:pStyle w:val="PL"/>
      </w:pPr>
      <w:r w:rsidRPr="00533C32">
        <w:t xml:space="preserve">            type: string</w:t>
      </w:r>
    </w:p>
    <w:p w14:paraId="2C7EDA81" w14:textId="77777777" w:rsidR="002264C8" w:rsidRPr="00533C32" w:rsidRDefault="002264C8" w:rsidP="002264C8">
      <w:pPr>
        <w:pStyle w:val="PL"/>
      </w:pPr>
      <w:r w:rsidRPr="00533C32">
        <w:t xml:space="preserve">        - name: If-Modified-Since</w:t>
      </w:r>
    </w:p>
    <w:p w14:paraId="19914641" w14:textId="77777777" w:rsidR="002264C8" w:rsidRPr="00533C32" w:rsidRDefault="002264C8" w:rsidP="002264C8">
      <w:pPr>
        <w:pStyle w:val="PL"/>
      </w:pPr>
      <w:r w:rsidRPr="00533C32">
        <w:t xml:space="preserve">          in: header</w:t>
      </w:r>
    </w:p>
    <w:p w14:paraId="7540F8B6" w14:textId="77777777" w:rsidR="002264C8" w:rsidRPr="00533C32" w:rsidRDefault="002264C8" w:rsidP="002264C8">
      <w:pPr>
        <w:pStyle w:val="PL"/>
      </w:pPr>
      <w:r w:rsidRPr="00533C32">
        <w:t xml:space="preserve">          description: Validator for conditional requests, as described in RFC 7232, 3.3</w:t>
      </w:r>
    </w:p>
    <w:p w14:paraId="58925ACC" w14:textId="77777777" w:rsidR="002264C8" w:rsidRPr="00533C32" w:rsidRDefault="002264C8" w:rsidP="002264C8">
      <w:pPr>
        <w:pStyle w:val="PL"/>
      </w:pPr>
      <w:r w:rsidRPr="00533C32">
        <w:t xml:space="preserve">          schema:</w:t>
      </w:r>
    </w:p>
    <w:p w14:paraId="01B2278B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type: string</w:t>
      </w:r>
    </w:p>
    <w:p w14:paraId="2AA3B466" w14:textId="77777777" w:rsidR="002264C8" w:rsidRPr="00533C32" w:rsidRDefault="002264C8" w:rsidP="002264C8">
      <w:pPr>
        <w:pStyle w:val="PL"/>
      </w:pPr>
      <w:r w:rsidRPr="00533C32">
        <w:t xml:space="preserve">      responses:</w:t>
      </w:r>
    </w:p>
    <w:p w14:paraId="654C69AC" w14:textId="77777777" w:rsidR="002264C8" w:rsidRPr="00533C32" w:rsidRDefault="002264C8" w:rsidP="002264C8">
      <w:pPr>
        <w:pStyle w:val="PL"/>
      </w:pPr>
      <w:r w:rsidRPr="00533C32">
        <w:t xml:space="preserve">        '200':</w:t>
      </w:r>
    </w:p>
    <w:p w14:paraId="3F7EDA4E" w14:textId="77777777" w:rsidR="002264C8" w:rsidRPr="00533C32" w:rsidRDefault="002264C8" w:rsidP="002264C8">
      <w:pPr>
        <w:pStyle w:val="PL"/>
      </w:pPr>
      <w:r w:rsidRPr="00533C32">
        <w:t xml:space="preserve">          description: Expected response to a valid request</w:t>
      </w:r>
    </w:p>
    <w:p w14:paraId="0089AE9E" w14:textId="77777777" w:rsidR="002264C8" w:rsidRPr="00533C32" w:rsidRDefault="002264C8" w:rsidP="002264C8">
      <w:pPr>
        <w:pStyle w:val="PL"/>
      </w:pPr>
      <w:r w:rsidRPr="00533C32">
        <w:lastRenderedPageBreak/>
        <w:t xml:space="preserve">          content:</w:t>
      </w:r>
    </w:p>
    <w:p w14:paraId="3CFC936E" w14:textId="77777777" w:rsidR="002264C8" w:rsidRPr="00533C32" w:rsidRDefault="002264C8" w:rsidP="002264C8">
      <w:pPr>
        <w:pStyle w:val="PL"/>
      </w:pPr>
      <w:r w:rsidRPr="00533C32">
        <w:t xml:space="preserve">            application/json:</w:t>
      </w:r>
    </w:p>
    <w:p w14:paraId="40B0A6FF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5403673E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219C90DD" w14:textId="77777777" w:rsidR="002264C8" w:rsidRPr="00533C32" w:rsidRDefault="002264C8" w:rsidP="002264C8">
      <w:pPr>
        <w:pStyle w:val="PL"/>
      </w:pPr>
      <w:r w:rsidRPr="00533C32">
        <w:t xml:space="preserve">          headers:</w:t>
      </w:r>
    </w:p>
    <w:p w14:paraId="0E6E31E0" w14:textId="77777777" w:rsidR="002264C8" w:rsidRPr="00533C32" w:rsidRDefault="002264C8" w:rsidP="002264C8">
      <w:pPr>
        <w:pStyle w:val="PL"/>
      </w:pPr>
      <w:r w:rsidRPr="00533C32">
        <w:t xml:space="preserve">            Cache-Control:</w:t>
      </w:r>
    </w:p>
    <w:p w14:paraId="347C0BB5" w14:textId="77777777" w:rsidR="002264C8" w:rsidRPr="00533C32" w:rsidRDefault="002264C8" w:rsidP="002264C8">
      <w:pPr>
        <w:pStyle w:val="PL"/>
      </w:pPr>
      <w:r w:rsidRPr="00533C32">
        <w:t xml:space="preserve">              description: Cache-Control containing max-age, as described in RFC 7234, 5.2</w:t>
      </w:r>
    </w:p>
    <w:p w14:paraId="15D9F47A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65849800" w14:textId="77777777" w:rsidR="002264C8" w:rsidRPr="00533C32" w:rsidRDefault="002264C8" w:rsidP="002264C8">
      <w:pPr>
        <w:pStyle w:val="PL"/>
      </w:pPr>
      <w:r w:rsidRPr="00533C32">
        <w:t xml:space="preserve">                type: string</w:t>
      </w:r>
    </w:p>
    <w:p w14:paraId="2AC8343C" w14:textId="77777777" w:rsidR="002264C8" w:rsidRPr="00533C32" w:rsidRDefault="002264C8" w:rsidP="002264C8">
      <w:pPr>
        <w:pStyle w:val="PL"/>
      </w:pPr>
      <w:r w:rsidRPr="00533C32">
        <w:t xml:space="preserve">            ETag:</w:t>
      </w:r>
    </w:p>
    <w:p w14:paraId="5D889B6A" w14:textId="77777777" w:rsidR="002264C8" w:rsidRPr="00533C32" w:rsidRDefault="002264C8" w:rsidP="002264C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CBF257F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2C0E59DF" w14:textId="77777777" w:rsidR="002264C8" w:rsidRPr="00533C32" w:rsidRDefault="002264C8" w:rsidP="002264C8">
      <w:pPr>
        <w:pStyle w:val="PL"/>
      </w:pPr>
      <w:r w:rsidRPr="00533C32">
        <w:t xml:space="preserve">                type: string</w:t>
      </w:r>
    </w:p>
    <w:p w14:paraId="3D9A8698" w14:textId="77777777" w:rsidR="002264C8" w:rsidRPr="00533C32" w:rsidRDefault="002264C8" w:rsidP="002264C8">
      <w:pPr>
        <w:pStyle w:val="PL"/>
      </w:pPr>
      <w:r w:rsidRPr="00533C32">
        <w:t xml:space="preserve">            Last-Modified:</w:t>
      </w:r>
    </w:p>
    <w:p w14:paraId="6C2A531A" w14:textId="77777777" w:rsidR="002264C8" w:rsidRPr="00533C32" w:rsidRDefault="002264C8" w:rsidP="002264C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EC2FD24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097608C0" w14:textId="77777777" w:rsidR="002264C8" w:rsidRPr="00533C32" w:rsidRDefault="002264C8" w:rsidP="002264C8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103A69D9" w14:textId="77777777" w:rsidR="002264C8" w:rsidRPr="00533C32" w:rsidRDefault="002264C8" w:rsidP="002264C8">
      <w:pPr>
        <w:pStyle w:val="PL"/>
      </w:pPr>
      <w:r w:rsidRPr="00533C32">
        <w:t xml:space="preserve">        default:</w:t>
      </w:r>
    </w:p>
    <w:p w14:paraId="2BFB50DF" w14:textId="77777777" w:rsidR="002264C8" w:rsidRPr="00533C32" w:rsidRDefault="002264C8" w:rsidP="002264C8">
      <w:pPr>
        <w:pStyle w:val="PL"/>
      </w:pPr>
      <w:r w:rsidRPr="00533C32">
        <w:t xml:space="preserve">          description: Unexpected error</w:t>
      </w:r>
    </w:p>
    <w:p w14:paraId="635A46D6" w14:textId="77777777" w:rsidR="002264C8" w:rsidRPr="00533C32" w:rsidRDefault="002264C8" w:rsidP="002264C8">
      <w:pPr>
        <w:pStyle w:val="PL"/>
      </w:pPr>
      <w:r w:rsidRPr="00533C32">
        <w:t xml:space="preserve">          content:</w:t>
      </w:r>
    </w:p>
    <w:p w14:paraId="195C790E" w14:textId="77777777" w:rsidR="002264C8" w:rsidRPr="00533C32" w:rsidRDefault="002264C8" w:rsidP="002264C8">
      <w:pPr>
        <w:pStyle w:val="PL"/>
      </w:pPr>
      <w:r w:rsidRPr="00533C32">
        <w:t xml:space="preserve">            application/problem+json:</w:t>
      </w:r>
    </w:p>
    <w:p w14:paraId="0B9CC47D" w14:textId="77777777" w:rsidR="002264C8" w:rsidRPr="00533C32" w:rsidRDefault="002264C8" w:rsidP="002264C8">
      <w:pPr>
        <w:pStyle w:val="PL"/>
      </w:pPr>
      <w:r w:rsidRPr="00533C32">
        <w:t xml:space="preserve">              schema:</w:t>
      </w:r>
    </w:p>
    <w:p w14:paraId="3EDD015A" w14:textId="182A9DF2" w:rsidR="00B320CB" w:rsidRDefault="002264C8" w:rsidP="002264C8">
      <w:pPr>
        <w:pStyle w:val="PL"/>
      </w:pPr>
      <w:r w:rsidRPr="00533C32">
        <w:t xml:space="preserve">                $ref: 'TS29571_CommonData.yaml#/components/schemas/ProblemDetails'</w:t>
      </w:r>
    </w:p>
    <w:p w14:paraId="35F9F8AC" w14:textId="77777777" w:rsidR="002264C8" w:rsidRDefault="002264C8" w:rsidP="002264C8">
      <w:pPr>
        <w:pStyle w:val="PL"/>
      </w:pPr>
    </w:p>
    <w:p w14:paraId="3E358F3F" w14:textId="16C8D10E" w:rsidR="00D329A5" w:rsidRPr="006A7EE2" w:rsidRDefault="00CB607F" w:rsidP="00D329A5">
      <w:pPr>
        <w:pStyle w:val="PL"/>
      </w:pPr>
      <w:r w:rsidRPr="00D329A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59B6DF3A" w14:textId="77777777" w:rsidR="00D329A5" w:rsidRPr="00533C32" w:rsidRDefault="00D329A5" w:rsidP="00D329A5">
      <w:pPr>
        <w:pStyle w:val="PL"/>
      </w:pPr>
      <w:r w:rsidRPr="00533C32">
        <w:t xml:space="preserve">    AccessAndMobilitySubscriptionData:</w:t>
      </w:r>
    </w:p>
    <w:p w14:paraId="579EA583" w14:textId="77777777" w:rsidR="00D329A5" w:rsidRPr="00533C32" w:rsidRDefault="00D329A5" w:rsidP="00D329A5">
      <w:pPr>
        <w:pStyle w:val="PL"/>
      </w:pPr>
      <w:r w:rsidRPr="00533C32">
        <w:t xml:space="preserve">      $ref: 'TS29503_Nudm_SDM.yaml#/components/schemas/AccessAndMobilitySubscriptionData'</w:t>
      </w:r>
    </w:p>
    <w:p w14:paraId="7C406C93" w14:textId="77777777" w:rsidR="00D329A5" w:rsidRPr="00533C32" w:rsidRDefault="00D329A5" w:rsidP="00D329A5">
      <w:pPr>
        <w:pStyle w:val="PL"/>
      </w:pPr>
      <w:r w:rsidRPr="00533C32">
        <w:t xml:space="preserve">    SmfSelectionSubscriptionData:</w:t>
      </w:r>
    </w:p>
    <w:p w14:paraId="4E924960" w14:textId="77777777" w:rsidR="00D329A5" w:rsidRPr="00533C32" w:rsidRDefault="00D329A5" w:rsidP="00D329A5">
      <w:pPr>
        <w:pStyle w:val="PL"/>
      </w:pPr>
      <w:r w:rsidRPr="00533C32">
        <w:t xml:space="preserve">      $ref: 'TS29503_Nudm_SDM.yaml#/components/schemas/SmfSelectionSubscriptionData'</w:t>
      </w:r>
    </w:p>
    <w:p w14:paraId="5D15B905" w14:textId="77777777" w:rsidR="00D329A5" w:rsidRPr="00533C32" w:rsidRDefault="00D329A5" w:rsidP="00D329A5">
      <w:pPr>
        <w:pStyle w:val="PL"/>
      </w:pPr>
      <w:r w:rsidRPr="00533C32">
        <w:t xml:space="preserve">    VarSnssai:</w:t>
      </w:r>
    </w:p>
    <w:p w14:paraId="2567EA28" w14:textId="77777777" w:rsidR="00D329A5" w:rsidRPr="00533C32" w:rsidRDefault="00D329A5" w:rsidP="00D329A5">
      <w:pPr>
        <w:pStyle w:val="PL"/>
      </w:pPr>
      <w:r w:rsidRPr="00533C32">
        <w:t xml:space="preserve">      $ref: 'TS29571_CommonData.yaml#/components/schemas/Snssai'</w:t>
      </w:r>
    </w:p>
    <w:p w14:paraId="1E8EC53E" w14:textId="77777777" w:rsidR="00D329A5" w:rsidRPr="00533C32" w:rsidRDefault="00D329A5" w:rsidP="00D329A5">
      <w:pPr>
        <w:pStyle w:val="PL"/>
      </w:pPr>
      <w:r w:rsidRPr="00533C32">
        <w:t xml:space="preserve">    Dnn:</w:t>
      </w:r>
    </w:p>
    <w:p w14:paraId="6631A4A7" w14:textId="77777777" w:rsidR="00D329A5" w:rsidRPr="00533C32" w:rsidRDefault="00D329A5" w:rsidP="00D329A5">
      <w:pPr>
        <w:pStyle w:val="PL"/>
      </w:pPr>
      <w:r w:rsidRPr="00533C32">
        <w:t xml:space="preserve">      $ref: 'TS29571_CommonData.yaml#/components/schemas/Dnn'</w:t>
      </w:r>
    </w:p>
    <w:p w14:paraId="19867F4D" w14:textId="77777777" w:rsidR="00D329A5" w:rsidRPr="00533C32" w:rsidRDefault="00D329A5" w:rsidP="00D329A5">
      <w:pPr>
        <w:pStyle w:val="PL"/>
      </w:pPr>
      <w:r w:rsidRPr="00533C32">
        <w:t xml:space="preserve">    SessionManagementSubscriptionData:</w:t>
      </w:r>
    </w:p>
    <w:p w14:paraId="57CE5E46" w14:textId="77777777" w:rsidR="00D329A5" w:rsidRPr="00533C32" w:rsidRDefault="00D329A5" w:rsidP="00D329A5">
      <w:pPr>
        <w:pStyle w:val="PL"/>
      </w:pPr>
      <w:r w:rsidRPr="00533C32">
        <w:t xml:space="preserve">      $ref: 'TS29503_Nudm_SDM.yaml#/components/schemas/SessionManagementSubscriptionData'</w:t>
      </w:r>
    </w:p>
    <w:p w14:paraId="23039134" w14:textId="77777777" w:rsidR="00D329A5" w:rsidRPr="00533C32" w:rsidRDefault="00D329A5" w:rsidP="00D329A5">
      <w:pPr>
        <w:pStyle w:val="PL"/>
      </w:pPr>
      <w:r w:rsidRPr="00533C32">
        <w:t xml:space="preserve">    Amf3GppAccessRegistration:</w:t>
      </w:r>
    </w:p>
    <w:p w14:paraId="5AE62F56" w14:textId="77777777" w:rsidR="00D329A5" w:rsidRPr="00533C32" w:rsidRDefault="00D329A5" w:rsidP="00D329A5">
      <w:pPr>
        <w:pStyle w:val="PL"/>
      </w:pPr>
      <w:r w:rsidRPr="00533C32">
        <w:t xml:space="preserve">      $ref: 'TS29503_Nudm_UECM.yaml#/components/schemas/Amf3GppAccessRegistration'</w:t>
      </w:r>
    </w:p>
    <w:p w14:paraId="4BB2DFF7" w14:textId="77777777" w:rsidR="00D329A5" w:rsidRPr="00533C32" w:rsidRDefault="00D329A5" w:rsidP="00D329A5">
      <w:pPr>
        <w:pStyle w:val="PL"/>
      </w:pPr>
      <w:r w:rsidRPr="00533C32">
        <w:t xml:space="preserve">    AmfNon3GppAccessRegistration:</w:t>
      </w:r>
    </w:p>
    <w:p w14:paraId="2846EBE3" w14:textId="77777777" w:rsidR="00D329A5" w:rsidRPr="00533C32" w:rsidRDefault="00D329A5" w:rsidP="00D329A5">
      <w:pPr>
        <w:pStyle w:val="PL"/>
      </w:pPr>
      <w:r w:rsidRPr="00533C32">
        <w:t xml:space="preserve">      $ref: 'TS29503_Nudm_UECM.yaml#/components/schemas/AmfNon3GppAccessRegistration'</w:t>
      </w:r>
    </w:p>
    <w:p w14:paraId="43D41F2F" w14:textId="77777777" w:rsidR="00D329A5" w:rsidRPr="00533C32" w:rsidRDefault="00D329A5" w:rsidP="00D329A5">
      <w:pPr>
        <w:pStyle w:val="PL"/>
      </w:pPr>
      <w:r w:rsidRPr="00533C32">
        <w:t xml:space="preserve">    SmfRegistration:</w:t>
      </w:r>
    </w:p>
    <w:p w14:paraId="3BBD1EFF" w14:textId="2AF9DD2F" w:rsidR="00D329A5" w:rsidRPr="00533C32" w:rsidRDefault="00D329A5" w:rsidP="00D329A5">
      <w:pPr>
        <w:pStyle w:val="PL"/>
      </w:pPr>
      <w:r w:rsidRPr="00533C32">
        <w:t xml:space="preserve">      $ref: 'TS29503_Nudm_UECM.yaml#/components/schemas/SmfRegistration'</w:t>
      </w:r>
    </w:p>
    <w:p w14:paraId="615AFD11" w14:textId="77777777" w:rsidR="00D329A5" w:rsidRPr="00533C32" w:rsidRDefault="00D329A5" w:rsidP="00D329A5">
      <w:pPr>
        <w:pStyle w:val="PL"/>
      </w:pPr>
      <w:r w:rsidRPr="00533C32">
        <w:t xml:space="preserve">    SmsfRegistration:</w:t>
      </w:r>
    </w:p>
    <w:p w14:paraId="7AAB6C9C" w14:textId="77777777" w:rsidR="00D329A5" w:rsidRDefault="00D329A5" w:rsidP="00D329A5">
      <w:pPr>
        <w:pStyle w:val="PL"/>
        <w:rPr>
          <w:ins w:id="650" w:author="CT#87e lqf R0" w:date="2020-03-23T14:52:00Z"/>
        </w:rPr>
      </w:pPr>
      <w:r w:rsidRPr="00533C32">
        <w:t xml:space="preserve">      $ref: 'TS29503_Nudm_UECM.yaml#/components/schemas/SmsfRegistration'</w:t>
      </w:r>
    </w:p>
    <w:p w14:paraId="333EF001" w14:textId="77777777" w:rsidR="00D329A5" w:rsidRDefault="00D329A5" w:rsidP="00D329A5">
      <w:pPr>
        <w:pStyle w:val="PL"/>
        <w:rPr>
          <w:ins w:id="651" w:author="CT#87e lqf R0" w:date="2020-03-23T14:52:00Z"/>
        </w:rPr>
      </w:pPr>
      <w:ins w:id="652" w:author="CT#87e lqf R0" w:date="2020-03-23T14:52:00Z">
        <w:r>
          <w:t xml:space="preserve">    </w:t>
        </w:r>
        <w:r w:rsidRPr="00D329A5">
          <w:t>LocationInfo</w:t>
        </w:r>
        <w:r>
          <w:t>:</w:t>
        </w:r>
      </w:ins>
    </w:p>
    <w:p w14:paraId="6E865A31" w14:textId="108A26EA" w:rsidR="00D329A5" w:rsidRPr="00533C32" w:rsidRDefault="00D329A5" w:rsidP="00D329A5">
      <w:pPr>
        <w:pStyle w:val="PL"/>
      </w:pPr>
      <w:ins w:id="653" w:author="CT#87e lqf R0" w:date="2020-03-23T14:52:00Z">
        <w:r>
          <w:t xml:space="preserve">      $ref: '</w:t>
        </w:r>
        <w:r w:rsidRPr="00533C32">
          <w:t>TS29503_Nudm_UECM.yaml</w:t>
        </w:r>
        <w:r>
          <w:t>#/components/schemas/</w:t>
        </w:r>
        <w:r w:rsidRPr="00D329A5">
          <w:t>LocationInfo</w:t>
        </w:r>
        <w:r>
          <w:t>'</w:t>
        </w:r>
      </w:ins>
    </w:p>
    <w:p w14:paraId="1D728B0B" w14:textId="77777777" w:rsidR="00D329A5" w:rsidRPr="00533C32" w:rsidRDefault="00D329A5" w:rsidP="00D329A5">
      <w:pPr>
        <w:pStyle w:val="PL"/>
      </w:pPr>
      <w:r w:rsidRPr="00533C32">
        <w:t xml:space="preserve">    SmsManagementSubscriptionData:</w:t>
      </w:r>
    </w:p>
    <w:p w14:paraId="4E4CEDE7" w14:textId="77777777" w:rsidR="00D329A5" w:rsidRPr="00533C32" w:rsidRDefault="00D329A5" w:rsidP="00D329A5">
      <w:pPr>
        <w:pStyle w:val="PL"/>
      </w:pPr>
      <w:r w:rsidRPr="00533C32">
        <w:t xml:space="preserve">      $ref: 'TS29503_Nudm_SDM.yaml#/components/schemas/SmsManagementSubscriptionData'</w:t>
      </w:r>
    </w:p>
    <w:p w14:paraId="784F86A3" w14:textId="77777777" w:rsidR="00D329A5" w:rsidRPr="00533C32" w:rsidRDefault="00D329A5" w:rsidP="00D329A5">
      <w:pPr>
        <w:pStyle w:val="PL"/>
      </w:pPr>
      <w:r w:rsidRPr="00533C32">
        <w:t xml:space="preserve">    SmsSubscriptionData:</w:t>
      </w:r>
    </w:p>
    <w:p w14:paraId="1DED259C" w14:textId="77777777" w:rsidR="00D329A5" w:rsidRDefault="00D329A5" w:rsidP="00D329A5">
      <w:pPr>
        <w:pStyle w:val="PL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2DC89808" w14:textId="77777777" w:rsidR="00D329A5" w:rsidRPr="00533C32" w:rsidRDefault="00D329A5" w:rsidP="00D329A5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037D33E4" w14:textId="77777777" w:rsidR="00D329A5" w:rsidRDefault="00D329A5" w:rsidP="00D329A5">
      <w:pPr>
        <w:pStyle w:val="PL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753C6227" w14:textId="77777777" w:rsidR="00D329A5" w:rsidRPr="00533C32" w:rsidRDefault="00D329A5" w:rsidP="00D329A5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288E7871" w14:textId="77777777" w:rsidR="00D329A5" w:rsidRDefault="00D329A5" w:rsidP="00D329A5">
      <w:pPr>
        <w:pStyle w:val="PL"/>
        <w:rPr>
          <w:lang w:eastAsia="zh-CN"/>
        </w:rPr>
      </w:pPr>
      <w:r w:rsidRPr="00533C32">
        <w:t xml:space="preserve">      $ref: '</w:t>
      </w:r>
      <w:bookmarkStart w:id="654" w:name="OLE_LINK6"/>
      <w:r w:rsidRPr="00533C32">
        <w:t>TS29503_Nudm_SDM</w:t>
      </w:r>
      <w:bookmarkEnd w:id="654"/>
      <w:r w:rsidRPr="00533C32">
        <w:t>.yaml#/components/schemas/</w:t>
      </w:r>
      <w:r>
        <w:t>LcsMoData</w:t>
      </w:r>
      <w:r w:rsidRPr="00533C32">
        <w:t>'</w:t>
      </w:r>
    </w:p>
    <w:p w14:paraId="7CAF4DB4" w14:textId="77777777" w:rsidR="00D329A5" w:rsidRPr="00533C32" w:rsidRDefault="00D329A5" w:rsidP="00D329A5">
      <w:pPr>
        <w:pStyle w:val="PL"/>
      </w:pPr>
      <w:r w:rsidRPr="00533C32">
        <w:t xml:space="preserve">    </w:t>
      </w:r>
      <w:r w:rsidRPr="0068632F">
        <w:rPr>
          <w:lang w:val="en-US"/>
        </w:rPr>
        <w:t>AuthorizationData</w:t>
      </w:r>
      <w:r w:rsidRPr="00533C32">
        <w:t>:</w:t>
      </w:r>
    </w:p>
    <w:p w14:paraId="6C44FD9B" w14:textId="77777777" w:rsidR="00D329A5" w:rsidRDefault="00D329A5" w:rsidP="00D329A5">
      <w:pPr>
        <w:pStyle w:val="PL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rPr>
          <w:lang w:val="en-US"/>
        </w:rPr>
        <w:t>AuthorizationData</w:t>
      </w:r>
      <w:r w:rsidRPr="00533C32">
        <w:t>'</w:t>
      </w:r>
    </w:p>
    <w:p w14:paraId="2DC21008" w14:textId="77777777" w:rsidR="00D329A5" w:rsidRDefault="00D329A5" w:rsidP="00D329A5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30F9ECFA" w14:textId="1F039C9A" w:rsidR="00D329A5" w:rsidRPr="006A7EE2" w:rsidRDefault="00D329A5" w:rsidP="00D329A5">
      <w:pPr>
        <w:pStyle w:val="PL"/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82729" w14:textId="77777777" w:rsidR="00DF3D8C" w:rsidRDefault="00DF3D8C">
      <w:r>
        <w:separator/>
      </w:r>
    </w:p>
  </w:endnote>
  <w:endnote w:type="continuationSeparator" w:id="0">
    <w:p w14:paraId="1C29C4E9" w14:textId="77777777" w:rsidR="00DF3D8C" w:rsidRDefault="00DF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1DE8B" w14:textId="77777777" w:rsidR="00DF3D8C" w:rsidRDefault="00DF3D8C">
      <w:r>
        <w:separator/>
      </w:r>
    </w:p>
  </w:footnote>
  <w:footnote w:type="continuationSeparator" w:id="0">
    <w:p w14:paraId="5CDA952A" w14:textId="77777777" w:rsidR="00DF3D8C" w:rsidRDefault="00DF3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B5741"/>
    <w:rsid w:val="002C15B7"/>
    <w:rsid w:val="002E67DF"/>
    <w:rsid w:val="002E6DB5"/>
    <w:rsid w:val="00302CC9"/>
    <w:rsid w:val="00305409"/>
    <w:rsid w:val="003150A8"/>
    <w:rsid w:val="0035311B"/>
    <w:rsid w:val="00357484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70D4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626E7"/>
    <w:rsid w:val="00870EE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31A09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7902"/>
    <w:rsid w:val="00A33447"/>
    <w:rsid w:val="00A37901"/>
    <w:rsid w:val="00A47121"/>
    <w:rsid w:val="00A47E70"/>
    <w:rsid w:val="00A50CF0"/>
    <w:rsid w:val="00A618BE"/>
    <w:rsid w:val="00A66BCC"/>
    <w:rsid w:val="00A7671C"/>
    <w:rsid w:val="00A7702B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B00B17"/>
    <w:rsid w:val="00B222D4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4F5A"/>
    <w:rsid w:val="00BA51D9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124B6"/>
    <w:rsid w:val="00D24991"/>
    <w:rsid w:val="00D329A5"/>
    <w:rsid w:val="00D32C34"/>
    <w:rsid w:val="00D44726"/>
    <w:rsid w:val="00D4499B"/>
    <w:rsid w:val="00D50255"/>
    <w:rsid w:val="00D52BA5"/>
    <w:rsid w:val="00D66520"/>
    <w:rsid w:val="00D8307D"/>
    <w:rsid w:val="00D87AF5"/>
    <w:rsid w:val="00D87B2A"/>
    <w:rsid w:val="00DB1448"/>
    <w:rsid w:val="00DB2050"/>
    <w:rsid w:val="00DC36A5"/>
    <w:rsid w:val="00DD69CD"/>
    <w:rsid w:val="00DE34CF"/>
    <w:rsid w:val="00DF1E53"/>
    <w:rsid w:val="00DF3740"/>
    <w:rsid w:val="00DF3D8C"/>
    <w:rsid w:val="00DF43B5"/>
    <w:rsid w:val="00E13F3D"/>
    <w:rsid w:val="00E34898"/>
    <w:rsid w:val="00E3701A"/>
    <w:rsid w:val="00E45C8D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43D61"/>
    <w:rsid w:val="00F6562A"/>
    <w:rsid w:val="00F675AA"/>
    <w:rsid w:val="00F67A80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1437A-DE40-4759-93AE-14ADB5987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5823</TotalTime>
  <Pages>16</Pages>
  <Words>3701</Words>
  <Characters>21098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67</cp:revision>
  <cp:lastPrinted>1900-01-01T08:00:00Z</cp:lastPrinted>
  <dcterms:created xsi:type="dcterms:W3CDTF">2020-02-19T09:20:00Z</dcterms:created>
  <dcterms:modified xsi:type="dcterms:W3CDTF">2020-04-08T06:37:00Z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